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D55D6" w14:textId="77777777" w:rsidR="00EF66B0" w:rsidRPr="00EF66B0" w:rsidRDefault="00EF66B0" w:rsidP="00EF66B0">
      <w:pPr>
        <w:pStyle w:val="aa"/>
        <w:widowControl w:val="0"/>
        <w:spacing w:after="160"/>
        <w:ind w:firstLine="567"/>
        <w:jc w:val="center"/>
        <w:rPr>
          <w:rFonts w:ascii="GHEA Grapalat" w:hAnsi="GHEA Grapalat"/>
        </w:rPr>
      </w:pPr>
      <w:r w:rsidRPr="00EF66B0">
        <w:rPr>
          <w:rFonts w:ascii="GHEA Grapalat" w:hAnsi="GHEA Grapalat"/>
        </w:rPr>
        <w:t>ОБЪЯВЛЕНИЕ</w:t>
      </w:r>
    </w:p>
    <w:p w14:paraId="6D52BF3E" w14:textId="77777777" w:rsidR="00EF66B0" w:rsidRPr="00EF66B0" w:rsidRDefault="00EF66B0" w:rsidP="00EF66B0">
      <w:pPr>
        <w:pStyle w:val="aa"/>
        <w:widowControl w:val="0"/>
        <w:spacing w:after="160"/>
        <w:ind w:firstLine="567"/>
        <w:jc w:val="center"/>
        <w:rPr>
          <w:rFonts w:ascii="GHEA Grapalat" w:hAnsi="GHEA Grapalat"/>
        </w:rPr>
      </w:pPr>
      <w:r w:rsidRPr="00EF66B0">
        <w:rPr>
          <w:rFonts w:ascii="GHEA Grapalat" w:hAnsi="GHEA Grapalat"/>
        </w:rPr>
        <w:t>О ПРОВЕДЕНИИ ЦЕНОВОГО ОПРОСА</w:t>
      </w:r>
    </w:p>
    <w:p w14:paraId="1A7F98D3" w14:textId="77777777" w:rsidR="00EF66B0" w:rsidRPr="00EF66B0" w:rsidRDefault="00EF66B0" w:rsidP="00EF66B0">
      <w:pPr>
        <w:pStyle w:val="aa"/>
        <w:widowControl w:val="0"/>
        <w:spacing w:after="160"/>
        <w:ind w:firstLine="567"/>
        <w:jc w:val="center"/>
        <w:rPr>
          <w:rFonts w:ascii="GHEA Grapalat" w:hAnsi="GHEA Grapalat"/>
        </w:rPr>
      </w:pPr>
    </w:p>
    <w:p w14:paraId="2C168E53" w14:textId="341C7B12" w:rsidR="00EF66B0" w:rsidRPr="00EF66B0" w:rsidRDefault="00EF66B0" w:rsidP="00EF66B0">
      <w:pPr>
        <w:pStyle w:val="aa"/>
        <w:widowControl w:val="0"/>
        <w:spacing w:after="160"/>
        <w:ind w:firstLine="567"/>
        <w:jc w:val="center"/>
        <w:rPr>
          <w:rFonts w:ascii="GHEA Grapalat" w:hAnsi="GHEA Grapalat"/>
        </w:rPr>
      </w:pPr>
      <w:r w:rsidRPr="00EF66B0">
        <w:rPr>
          <w:rFonts w:ascii="GHEA Grapalat" w:hAnsi="GHEA Grapalat"/>
        </w:rPr>
        <w:t>Текст настоящего объявления утверждён решением оценочной комиссии от 2</w:t>
      </w:r>
      <w:r w:rsidR="00557505">
        <w:rPr>
          <w:rFonts w:ascii="GHEA Grapalat" w:hAnsi="GHEA Grapalat"/>
          <w:lang w:val="hy-AM"/>
        </w:rPr>
        <w:t>6</w:t>
      </w:r>
      <w:r w:rsidRPr="00EF66B0">
        <w:rPr>
          <w:rFonts w:ascii="GHEA Grapalat" w:hAnsi="GHEA Grapalat"/>
        </w:rPr>
        <w:t>.</w:t>
      </w:r>
      <w:r w:rsidR="00557505">
        <w:rPr>
          <w:rFonts w:ascii="GHEA Grapalat" w:hAnsi="GHEA Grapalat"/>
          <w:lang w:val="hy-AM"/>
        </w:rPr>
        <w:t>02</w:t>
      </w:r>
      <w:r w:rsidRPr="00EF66B0">
        <w:rPr>
          <w:rFonts w:ascii="GHEA Grapalat" w:hAnsi="GHEA Grapalat"/>
        </w:rPr>
        <w:t>.202</w:t>
      </w:r>
      <w:r w:rsidR="00557505">
        <w:rPr>
          <w:rFonts w:ascii="GHEA Grapalat" w:hAnsi="GHEA Grapalat"/>
          <w:lang w:val="hy-AM"/>
        </w:rPr>
        <w:t>6</w:t>
      </w:r>
      <w:r w:rsidRPr="00EF66B0">
        <w:rPr>
          <w:rFonts w:ascii="GHEA Grapalat" w:hAnsi="GHEA Grapalat"/>
        </w:rPr>
        <w:t xml:space="preserve"> № 1</w:t>
      </w:r>
    </w:p>
    <w:p w14:paraId="785EDE6A" w14:textId="77777777" w:rsidR="00EF66B0" w:rsidRPr="00EF66B0" w:rsidRDefault="00EF66B0" w:rsidP="00EF66B0">
      <w:pPr>
        <w:pStyle w:val="aa"/>
        <w:widowControl w:val="0"/>
        <w:spacing w:after="160"/>
        <w:ind w:firstLine="567"/>
        <w:jc w:val="center"/>
        <w:rPr>
          <w:rFonts w:ascii="GHEA Grapalat" w:hAnsi="GHEA Grapalat"/>
        </w:rPr>
      </w:pPr>
    </w:p>
    <w:p w14:paraId="6A8787A9" w14:textId="372C0E9E" w:rsidR="00EF66B0" w:rsidRPr="00EF66B0" w:rsidRDefault="00EF66B0" w:rsidP="00EF66B0">
      <w:pPr>
        <w:pStyle w:val="aa"/>
        <w:widowControl w:val="0"/>
        <w:spacing w:after="160"/>
        <w:ind w:firstLine="567"/>
        <w:jc w:val="center"/>
        <w:rPr>
          <w:rFonts w:ascii="GHEA Grapalat" w:hAnsi="GHEA Grapalat"/>
        </w:rPr>
      </w:pPr>
      <w:r w:rsidRPr="00EF66B0">
        <w:rPr>
          <w:rFonts w:ascii="GHEA Grapalat" w:hAnsi="GHEA Grapalat"/>
        </w:rPr>
        <w:t xml:space="preserve">Код процедуры: </w:t>
      </w:r>
      <w:r w:rsidR="00557505">
        <w:rPr>
          <w:rFonts w:ascii="GHEA Grapalat" w:hAnsi="GHEA Grapalat"/>
        </w:rPr>
        <w:t>ՍՕՍ ՄԳ ՀԲՀ ԿՄ-ԳՀԾՁԲ-2026/04</w:t>
      </w:r>
    </w:p>
    <w:p w14:paraId="6C6C41AC" w14:textId="77777777" w:rsidR="00EF66B0" w:rsidRPr="00EF66B0" w:rsidRDefault="00EF66B0" w:rsidP="00EF66B0">
      <w:pPr>
        <w:pStyle w:val="aa"/>
        <w:widowControl w:val="0"/>
        <w:spacing w:after="160"/>
        <w:ind w:firstLine="567"/>
        <w:jc w:val="center"/>
        <w:rPr>
          <w:rFonts w:ascii="GHEA Grapalat" w:hAnsi="GHEA Grapalat"/>
        </w:rPr>
      </w:pPr>
    </w:p>
    <w:p w14:paraId="1020572D" w14:textId="1BEA4705" w:rsidR="00EF66B0" w:rsidRPr="00EF66B0" w:rsidRDefault="00EF66B0" w:rsidP="00EF66B0">
      <w:pPr>
        <w:pStyle w:val="aa"/>
        <w:widowControl w:val="0"/>
        <w:spacing w:after="160"/>
        <w:ind w:firstLine="567"/>
        <w:jc w:val="both"/>
        <w:rPr>
          <w:rFonts w:ascii="GHEA Grapalat" w:hAnsi="GHEA Grapalat"/>
        </w:rPr>
      </w:pPr>
      <w:r w:rsidRPr="00EF66B0">
        <w:rPr>
          <w:rFonts w:ascii="GHEA Grapalat" w:hAnsi="GHEA Grapalat"/>
        </w:rPr>
        <w:t xml:space="preserve">Заказчик — </w:t>
      </w:r>
      <w:proofErr w:type="spellStart"/>
      <w:r w:rsidRPr="00EF66B0">
        <w:rPr>
          <w:rFonts w:ascii="GHEA Grapalat" w:hAnsi="GHEA Grapalat"/>
        </w:rPr>
        <w:t>Котайкское</w:t>
      </w:r>
      <w:proofErr w:type="spellEnd"/>
      <w:r w:rsidRPr="00EF66B0">
        <w:rPr>
          <w:rFonts w:ascii="GHEA Grapalat" w:hAnsi="GHEA Grapalat"/>
        </w:rPr>
        <w:t xml:space="preserve"> отделение НПО «SOS Детские деревни», расположенное по адресу: </w:t>
      </w:r>
      <w:proofErr w:type="spellStart"/>
      <w:r w:rsidRPr="00EF66B0">
        <w:rPr>
          <w:rFonts w:ascii="GHEA Grapalat" w:hAnsi="GHEA Grapalat"/>
        </w:rPr>
        <w:t>Котайкская</w:t>
      </w:r>
      <w:proofErr w:type="spellEnd"/>
      <w:r w:rsidRPr="00EF66B0">
        <w:rPr>
          <w:rFonts w:ascii="GHEA Grapalat" w:hAnsi="GHEA Grapalat"/>
        </w:rPr>
        <w:t xml:space="preserve"> область, г. </w:t>
      </w:r>
      <w:proofErr w:type="spellStart"/>
      <w:r w:rsidRPr="00EF66B0">
        <w:rPr>
          <w:rFonts w:ascii="GHEA Grapalat" w:hAnsi="GHEA Grapalat"/>
        </w:rPr>
        <w:t>Котайк</w:t>
      </w:r>
      <w:proofErr w:type="spellEnd"/>
      <w:r w:rsidRPr="00EF66B0">
        <w:rPr>
          <w:rFonts w:ascii="GHEA Grapalat" w:hAnsi="GHEA Grapalat"/>
        </w:rPr>
        <w:t xml:space="preserve">, </w:t>
      </w:r>
      <w:r w:rsidR="00454029" w:rsidRPr="00EF66B0">
        <w:rPr>
          <w:rFonts w:ascii="GHEA Grapalat" w:hAnsi="GHEA Grapalat"/>
        </w:rPr>
        <w:t xml:space="preserve">ул. </w:t>
      </w:r>
      <w:proofErr w:type="spellStart"/>
      <w:r w:rsidR="00454029">
        <w:rPr>
          <w:rFonts w:ascii="GHEA Grapalat" w:hAnsi="GHEA Grapalat"/>
        </w:rPr>
        <w:t>Кентронакан</w:t>
      </w:r>
      <w:proofErr w:type="spellEnd"/>
      <w:r w:rsidR="00454029" w:rsidRPr="00EF66B0">
        <w:rPr>
          <w:rFonts w:ascii="GHEA Grapalat" w:hAnsi="GHEA Grapalat"/>
        </w:rPr>
        <w:t>,  1,</w:t>
      </w:r>
      <w:r w:rsidR="00454029">
        <w:rPr>
          <w:rFonts w:ascii="GHEA Grapalat" w:hAnsi="GHEA Grapalat"/>
        </w:rPr>
        <w:t xml:space="preserve"> 2,1</w:t>
      </w:r>
      <w:r w:rsidRPr="00EF66B0">
        <w:rPr>
          <w:rFonts w:ascii="GHEA Grapalat" w:hAnsi="GHEA Grapalat"/>
        </w:rPr>
        <w:t>, объявляет проведение ценового опроса, осуществляемого в один этап.</w:t>
      </w:r>
    </w:p>
    <w:p w14:paraId="43BD1E35" w14:textId="07C613F9" w:rsidR="00EF66B0" w:rsidRPr="00EF66B0" w:rsidRDefault="00EF66B0" w:rsidP="00EF66B0">
      <w:pPr>
        <w:pStyle w:val="aa"/>
        <w:widowControl w:val="0"/>
        <w:spacing w:after="160"/>
        <w:ind w:firstLine="567"/>
        <w:jc w:val="both"/>
        <w:rPr>
          <w:rFonts w:ascii="GHEA Grapalat" w:hAnsi="GHEA Grapalat"/>
        </w:rPr>
      </w:pPr>
      <w:r w:rsidRPr="00EF66B0">
        <w:rPr>
          <w:rFonts w:ascii="GHEA Grapalat" w:hAnsi="GHEA Grapalat"/>
        </w:rPr>
        <w:t xml:space="preserve">По результатам данной процедуры выбранному участнику будет предложено заключить договор на поставку </w:t>
      </w:r>
      <w:r w:rsidR="00040CF6">
        <w:rPr>
          <w:rFonts w:ascii="GHEA Grapalat" w:hAnsi="GHEA Grapalat"/>
        </w:rPr>
        <w:t>услуг</w:t>
      </w:r>
      <w:r w:rsidRPr="00EF66B0">
        <w:rPr>
          <w:rFonts w:ascii="GHEA Grapalat" w:hAnsi="GHEA Grapalat"/>
        </w:rPr>
        <w:t xml:space="preserve"> (далее — договор) в установленном порядке.</w:t>
      </w:r>
    </w:p>
    <w:p w14:paraId="493CAE52" w14:textId="77777777" w:rsidR="00EF66B0" w:rsidRPr="00EF66B0" w:rsidRDefault="00EF66B0" w:rsidP="00EF66B0">
      <w:pPr>
        <w:pStyle w:val="aa"/>
        <w:widowControl w:val="0"/>
        <w:spacing w:after="160"/>
        <w:ind w:firstLine="567"/>
        <w:jc w:val="both"/>
        <w:rPr>
          <w:rFonts w:ascii="GHEA Grapalat" w:hAnsi="GHEA Grapalat"/>
        </w:rPr>
      </w:pPr>
      <w:r w:rsidRPr="00EF66B0">
        <w:rPr>
          <w:rFonts w:ascii="GHEA Grapalat" w:hAnsi="GHEA Grapalat"/>
        </w:rPr>
        <w:t>В соответствии со статьёй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37F85C2D" w14:textId="77777777" w:rsidR="00EF66B0" w:rsidRPr="00EF66B0" w:rsidRDefault="00EF66B0" w:rsidP="00EF66B0">
      <w:pPr>
        <w:pStyle w:val="aa"/>
        <w:widowControl w:val="0"/>
        <w:spacing w:after="160"/>
        <w:ind w:firstLine="567"/>
        <w:jc w:val="both"/>
        <w:rPr>
          <w:rFonts w:ascii="GHEA Grapalat" w:hAnsi="GHEA Grapalat"/>
        </w:rPr>
      </w:pPr>
      <w:r w:rsidRPr="00EF66B0">
        <w:rPr>
          <w:rFonts w:ascii="GHEA Grapalat" w:hAnsi="GHEA Grapalat"/>
        </w:rPr>
        <w:t>Лица, не имеющие права участия в процедуре, а также условия, предъявляемые к участникам, изложены в данном приглашении к участию.</w:t>
      </w:r>
    </w:p>
    <w:p w14:paraId="4DF502C3" w14:textId="77777777" w:rsidR="00EF66B0" w:rsidRPr="00EF66B0" w:rsidRDefault="00EF66B0" w:rsidP="00EF66B0">
      <w:pPr>
        <w:pStyle w:val="aa"/>
        <w:widowControl w:val="0"/>
        <w:spacing w:after="160"/>
        <w:ind w:firstLine="567"/>
        <w:jc w:val="both"/>
        <w:rPr>
          <w:rFonts w:ascii="GHEA Grapalat" w:hAnsi="GHEA Grapalat"/>
        </w:rPr>
      </w:pPr>
      <w:r w:rsidRPr="00EF66B0">
        <w:rPr>
          <w:rFonts w:ascii="GHEA Grapalat" w:hAnsi="GHEA Grapalat"/>
        </w:rPr>
        <w:t>Выбранный участник определяется из числа участников, предоставивших заявки, которые удовлетворяют требованиям по неценовым критериям оценки, с приоритетом участника с минимальным ценовым предложением.</w:t>
      </w:r>
    </w:p>
    <w:p w14:paraId="4B77D991" w14:textId="77777777" w:rsidR="00EF66B0" w:rsidRPr="00EF66B0" w:rsidRDefault="00EF66B0" w:rsidP="00EF66B0">
      <w:pPr>
        <w:pStyle w:val="aa"/>
        <w:widowControl w:val="0"/>
        <w:spacing w:after="160"/>
        <w:ind w:firstLine="567"/>
        <w:jc w:val="both"/>
        <w:rPr>
          <w:rFonts w:ascii="GHEA Grapalat" w:hAnsi="GHEA Grapalat"/>
        </w:rPr>
      </w:pPr>
      <w:r w:rsidRPr="00EF66B0">
        <w:rPr>
          <w:rFonts w:ascii="GHEA Grapalat" w:hAnsi="GHEA Grapalat"/>
        </w:rPr>
        <w:t>В случае необходимости предоставления приглашения в электронном виде заказчик бесплатно обеспечивает его предоставление в электронном виде в течение следующего рабочего дня после получения заявки.</w:t>
      </w:r>
    </w:p>
    <w:p w14:paraId="4FE26AA3" w14:textId="6370F05E" w:rsidR="00EF66B0" w:rsidRPr="00EF66B0" w:rsidRDefault="00EF66B0" w:rsidP="00EF66B0">
      <w:pPr>
        <w:pStyle w:val="aa"/>
        <w:widowControl w:val="0"/>
        <w:spacing w:after="160"/>
        <w:ind w:firstLine="567"/>
        <w:jc w:val="both"/>
        <w:rPr>
          <w:rFonts w:ascii="GHEA Grapalat" w:hAnsi="GHEA Grapalat"/>
        </w:rPr>
      </w:pPr>
      <w:r w:rsidRPr="00EF66B0">
        <w:rPr>
          <w:rFonts w:ascii="GHEA Grapalat" w:hAnsi="GHEA Grapalat"/>
        </w:rPr>
        <w:t xml:space="preserve">Заявки на участие в процедуре необходимо представить в </w:t>
      </w:r>
      <w:proofErr w:type="spellStart"/>
      <w:r w:rsidRPr="00EF66B0">
        <w:rPr>
          <w:rFonts w:ascii="GHEA Grapalat" w:hAnsi="GHEA Grapalat"/>
        </w:rPr>
        <w:t>Котайкскую</w:t>
      </w:r>
      <w:proofErr w:type="spellEnd"/>
      <w:r w:rsidRPr="00EF66B0">
        <w:rPr>
          <w:rFonts w:ascii="GHEA Grapalat" w:hAnsi="GHEA Grapalat"/>
        </w:rPr>
        <w:t xml:space="preserve"> область, г. </w:t>
      </w:r>
      <w:proofErr w:type="spellStart"/>
      <w:r w:rsidRPr="00EF66B0">
        <w:rPr>
          <w:rFonts w:ascii="GHEA Grapalat" w:hAnsi="GHEA Grapalat"/>
        </w:rPr>
        <w:t>Котайк</w:t>
      </w:r>
      <w:proofErr w:type="spellEnd"/>
      <w:r w:rsidRPr="00EF66B0">
        <w:rPr>
          <w:rFonts w:ascii="GHEA Grapalat" w:hAnsi="GHEA Grapalat"/>
        </w:rPr>
        <w:t xml:space="preserve">, </w:t>
      </w:r>
      <w:r w:rsidR="00557505" w:rsidRPr="00EF66B0">
        <w:rPr>
          <w:rFonts w:ascii="GHEA Grapalat" w:hAnsi="GHEA Grapalat"/>
        </w:rPr>
        <w:t xml:space="preserve">ул. </w:t>
      </w:r>
      <w:proofErr w:type="spellStart"/>
      <w:r w:rsidR="00557505">
        <w:rPr>
          <w:rFonts w:ascii="GHEA Grapalat" w:hAnsi="GHEA Grapalat"/>
        </w:rPr>
        <w:t>Кентронакан</w:t>
      </w:r>
      <w:proofErr w:type="spellEnd"/>
      <w:r w:rsidR="00557505" w:rsidRPr="00EF66B0">
        <w:rPr>
          <w:rFonts w:ascii="GHEA Grapalat" w:hAnsi="GHEA Grapalat"/>
        </w:rPr>
        <w:t>,  1,</w:t>
      </w:r>
      <w:r w:rsidR="00557505">
        <w:rPr>
          <w:rFonts w:ascii="GHEA Grapalat" w:hAnsi="GHEA Grapalat"/>
        </w:rPr>
        <w:t xml:space="preserve"> 2,1</w:t>
      </w:r>
      <w:r w:rsidRPr="00EF66B0">
        <w:rPr>
          <w:rFonts w:ascii="GHEA Grapalat" w:hAnsi="GHEA Grapalat"/>
        </w:rPr>
        <w:t>, в бумажном виде до 1</w:t>
      </w:r>
      <w:r w:rsidR="008477DA">
        <w:rPr>
          <w:rFonts w:ascii="GHEA Grapalat" w:hAnsi="GHEA Grapalat"/>
          <w:lang w:val="hy-AM"/>
        </w:rPr>
        <w:t>1</w:t>
      </w:r>
      <w:r w:rsidRPr="00EF66B0">
        <w:rPr>
          <w:rFonts w:ascii="GHEA Grapalat" w:hAnsi="GHEA Grapalat"/>
        </w:rPr>
        <w:t>:</w:t>
      </w:r>
      <w:r w:rsidR="008477DA">
        <w:rPr>
          <w:rFonts w:ascii="GHEA Grapalat" w:hAnsi="GHEA Grapalat"/>
          <w:lang w:val="hy-AM"/>
        </w:rPr>
        <w:t>3</w:t>
      </w:r>
      <w:r w:rsidRPr="00EF66B0">
        <w:rPr>
          <w:rFonts w:ascii="GHEA Grapalat" w:hAnsi="GHEA Grapalat"/>
        </w:rPr>
        <w:t>0 часов 7-го дня, следующего за датой публикации настоящего объявления.</w:t>
      </w:r>
    </w:p>
    <w:p w14:paraId="3C21DCB0" w14:textId="77777777" w:rsidR="00EF66B0" w:rsidRPr="00EF66B0" w:rsidRDefault="00EF66B0" w:rsidP="00EF66B0">
      <w:pPr>
        <w:pStyle w:val="aa"/>
        <w:widowControl w:val="0"/>
        <w:spacing w:after="160"/>
        <w:ind w:firstLine="567"/>
        <w:jc w:val="both"/>
        <w:rPr>
          <w:rFonts w:ascii="GHEA Grapalat" w:hAnsi="GHEA Grapalat"/>
        </w:rPr>
      </w:pPr>
      <w:r w:rsidRPr="00EF66B0">
        <w:rPr>
          <w:rFonts w:ascii="GHEA Grapalat" w:hAnsi="GHEA Grapalat"/>
        </w:rPr>
        <w:t>Заявки могут быть представлены на армянском, а также на английском или русском языках.</w:t>
      </w:r>
    </w:p>
    <w:p w14:paraId="7A1C0DDF" w14:textId="7415505C" w:rsidR="00EF66B0" w:rsidRPr="00EF66B0" w:rsidRDefault="00EF66B0" w:rsidP="00EF66B0">
      <w:pPr>
        <w:pStyle w:val="aa"/>
        <w:widowControl w:val="0"/>
        <w:spacing w:after="160"/>
        <w:ind w:firstLine="567"/>
        <w:jc w:val="both"/>
        <w:rPr>
          <w:rFonts w:ascii="GHEA Grapalat" w:hAnsi="GHEA Grapalat"/>
        </w:rPr>
      </w:pPr>
      <w:r w:rsidRPr="00EF66B0">
        <w:rPr>
          <w:rFonts w:ascii="GHEA Grapalat" w:hAnsi="GHEA Grapalat"/>
        </w:rPr>
        <w:t xml:space="preserve">Рассмотрение заявок состоится по адресу: </w:t>
      </w:r>
      <w:proofErr w:type="spellStart"/>
      <w:r w:rsidRPr="00EF66B0">
        <w:rPr>
          <w:rFonts w:ascii="GHEA Grapalat" w:hAnsi="GHEA Grapalat"/>
        </w:rPr>
        <w:t>Котайкская</w:t>
      </w:r>
      <w:proofErr w:type="spellEnd"/>
      <w:r w:rsidRPr="00EF66B0">
        <w:rPr>
          <w:rFonts w:ascii="GHEA Grapalat" w:hAnsi="GHEA Grapalat"/>
        </w:rPr>
        <w:t xml:space="preserve"> область, г. </w:t>
      </w:r>
      <w:proofErr w:type="spellStart"/>
      <w:r w:rsidRPr="00EF66B0">
        <w:rPr>
          <w:rFonts w:ascii="GHEA Grapalat" w:hAnsi="GHEA Grapalat"/>
        </w:rPr>
        <w:t>Котайк</w:t>
      </w:r>
      <w:proofErr w:type="spellEnd"/>
      <w:r w:rsidRPr="00EF66B0">
        <w:rPr>
          <w:rFonts w:ascii="GHEA Grapalat" w:hAnsi="GHEA Grapalat"/>
        </w:rPr>
        <w:t xml:space="preserve">, ул. </w:t>
      </w:r>
      <w:proofErr w:type="spellStart"/>
      <w:r w:rsidR="00557505">
        <w:rPr>
          <w:rFonts w:ascii="GHEA Grapalat" w:hAnsi="GHEA Grapalat"/>
        </w:rPr>
        <w:t>Кентронакан</w:t>
      </w:r>
      <w:proofErr w:type="spellEnd"/>
      <w:r w:rsidRPr="00EF66B0">
        <w:rPr>
          <w:rFonts w:ascii="GHEA Grapalat" w:hAnsi="GHEA Grapalat"/>
        </w:rPr>
        <w:t>,  1,</w:t>
      </w:r>
      <w:r w:rsidR="00557505">
        <w:rPr>
          <w:rFonts w:ascii="GHEA Grapalat" w:hAnsi="GHEA Grapalat"/>
        </w:rPr>
        <w:t xml:space="preserve"> 2,1</w:t>
      </w:r>
      <w:r w:rsidRPr="00EF66B0">
        <w:rPr>
          <w:rFonts w:ascii="GHEA Grapalat" w:hAnsi="GHEA Grapalat"/>
        </w:rPr>
        <w:t xml:space="preserve"> </w:t>
      </w:r>
      <w:r w:rsidR="00557505">
        <w:rPr>
          <w:rFonts w:ascii="GHEA Grapalat" w:hAnsi="GHEA Grapalat"/>
        </w:rPr>
        <w:t>06</w:t>
      </w:r>
      <w:r w:rsidRPr="00EF66B0">
        <w:rPr>
          <w:rFonts w:ascii="GHEA Grapalat" w:hAnsi="GHEA Grapalat"/>
        </w:rPr>
        <w:t>.</w:t>
      </w:r>
      <w:r w:rsidR="00557505">
        <w:rPr>
          <w:rFonts w:ascii="GHEA Grapalat" w:hAnsi="GHEA Grapalat"/>
        </w:rPr>
        <w:t>03</w:t>
      </w:r>
      <w:r w:rsidRPr="00EF66B0">
        <w:rPr>
          <w:rFonts w:ascii="GHEA Grapalat" w:hAnsi="GHEA Grapalat"/>
        </w:rPr>
        <w:t>.202</w:t>
      </w:r>
      <w:r w:rsidR="00557505">
        <w:rPr>
          <w:rFonts w:ascii="GHEA Grapalat" w:hAnsi="GHEA Grapalat"/>
        </w:rPr>
        <w:t>6</w:t>
      </w:r>
      <w:r w:rsidRPr="00EF66B0">
        <w:rPr>
          <w:rFonts w:ascii="GHEA Grapalat" w:hAnsi="GHEA Grapalat"/>
        </w:rPr>
        <w:t xml:space="preserve"> в 1</w:t>
      </w:r>
      <w:r w:rsidR="008477DA">
        <w:rPr>
          <w:rFonts w:ascii="GHEA Grapalat" w:hAnsi="GHEA Grapalat"/>
          <w:lang w:val="hy-AM"/>
        </w:rPr>
        <w:t>1</w:t>
      </w:r>
      <w:r w:rsidRPr="00EF66B0">
        <w:rPr>
          <w:rFonts w:ascii="GHEA Grapalat" w:hAnsi="GHEA Grapalat"/>
        </w:rPr>
        <w:t>:</w:t>
      </w:r>
      <w:r w:rsidR="008477DA">
        <w:rPr>
          <w:rFonts w:ascii="GHEA Grapalat" w:hAnsi="GHEA Grapalat"/>
          <w:lang w:val="hy-AM"/>
        </w:rPr>
        <w:t>3</w:t>
      </w:r>
      <w:r w:rsidRPr="00EF66B0">
        <w:rPr>
          <w:rFonts w:ascii="GHEA Grapalat" w:hAnsi="GHEA Grapalat"/>
        </w:rPr>
        <w:t>0 часов.</w:t>
      </w:r>
    </w:p>
    <w:p w14:paraId="214D1E39" w14:textId="77777777" w:rsidR="00EF66B0" w:rsidRPr="00EF66B0" w:rsidRDefault="00EF66B0" w:rsidP="00EF66B0">
      <w:pPr>
        <w:pStyle w:val="aa"/>
        <w:widowControl w:val="0"/>
        <w:spacing w:after="160"/>
        <w:ind w:firstLine="567"/>
        <w:jc w:val="both"/>
        <w:rPr>
          <w:rFonts w:ascii="GHEA Grapalat" w:hAnsi="GHEA Grapalat"/>
        </w:rPr>
      </w:pPr>
      <w:r w:rsidRPr="00EF66B0">
        <w:rPr>
          <w:rFonts w:ascii="GHEA Grapalat" w:hAnsi="GHEA Grapalat"/>
        </w:rPr>
        <w:t xml:space="preserve">Обжалование в рамках данной процедуры осуществляется в порядке, установленном Законом Республики Армения «О закупках» и Гражданским </w:t>
      </w:r>
      <w:r w:rsidRPr="00EF66B0">
        <w:rPr>
          <w:rFonts w:ascii="GHEA Grapalat" w:hAnsi="GHEA Grapalat"/>
        </w:rPr>
        <w:lastRenderedPageBreak/>
        <w:t>процессуальным кодексом Республики Армения.</w:t>
      </w:r>
    </w:p>
    <w:p w14:paraId="268D2E13" w14:textId="77777777" w:rsidR="00EF66B0" w:rsidRPr="00EF66B0" w:rsidRDefault="00EF66B0" w:rsidP="00EF66B0">
      <w:pPr>
        <w:pStyle w:val="aa"/>
        <w:widowControl w:val="0"/>
        <w:spacing w:after="160"/>
        <w:ind w:firstLine="567"/>
        <w:jc w:val="both"/>
        <w:rPr>
          <w:rFonts w:ascii="GHEA Grapalat" w:hAnsi="GHEA Grapalat"/>
        </w:rPr>
      </w:pPr>
      <w:r w:rsidRPr="00EF66B0">
        <w:rPr>
          <w:rFonts w:ascii="GHEA Grapalat" w:hAnsi="GHEA Grapalat"/>
        </w:rPr>
        <w:t xml:space="preserve">Для получения дополнительной информации, связанной с настоящим объявлением, вы можете обращаться к секретарю оценочной комиссии </w:t>
      </w:r>
      <w:proofErr w:type="spellStart"/>
      <w:r w:rsidRPr="00EF66B0">
        <w:rPr>
          <w:rFonts w:ascii="GHEA Grapalat" w:hAnsi="GHEA Grapalat"/>
        </w:rPr>
        <w:t>Айде</w:t>
      </w:r>
      <w:proofErr w:type="spellEnd"/>
      <w:r w:rsidRPr="00EF66B0">
        <w:rPr>
          <w:rFonts w:ascii="GHEA Grapalat" w:hAnsi="GHEA Grapalat"/>
        </w:rPr>
        <w:t xml:space="preserve"> Айвазян.</w:t>
      </w:r>
    </w:p>
    <w:p w14:paraId="112D5FAE" w14:textId="77777777" w:rsidR="00EF66B0" w:rsidRPr="00EF66B0" w:rsidRDefault="00EF66B0" w:rsidP="00EF66B0">
      <w:pPr>
        <w:pStyle w:val="aa"/>
        <w:widowControl w:val="0"/>
        <w:spacing w:after="160"/>
        <w:ind w:firstLine="567"/>
        <w:jc w:val="both"/>
        <w:rPr>
          <w:rFonts w:ascii="GHEA Grapalat" w:hAnsi="GHEA Grapalat"/>
        </w:rPr>
      </w:pPr>
    </w:p>
    <w:p w14:paraId="14BC4259" w14:textId="77777777" w:rsidR="00EF66B0" w:rsidRPr="00EF66B0" w:rsidRDefault="00EF66B0" w:rsidP="00EF66B0">
      <w:pPr>
        <w:pStyle w:val="aa"/>
        <w:widowControl w:val="0"/>
        <w:spacing w:after="160"/>
        <w:ind w:firstLine="567"/>
        <w:jc w:val="both"/>
        <w:rPr>
          <w:rFonts w:ascii="GHEA Grapalat" w:hAnsi="GHEA Grapalat"/>
        </w:rPr>
      </w:pPr>
      <w:r w:rsidRPr="00EF66B0">
        <w:rPr>
          <w:rFonts w:ascii="GHEA Grapalat" w:hAnsi="GHEA Grapalat"/>
        </w:rPr>
        <w:t>Телефон: +374 99 04 12 92</w:t>
      </w:r>
    </w:p>
    <w:p w14:paraId="536CCEC7" w14:textId="4DC322E3" w:rsidR="00EF66B0" w:rsidRPr="00EF66B0" w:rsidRDefault="00EF66B0" w:rsidP="00040CF6">
      <w:pPr>
        <w:pStyle w:val="aa"/>
        <w:widowControl w:val="0"/>
        <w:spacing w:after="160"/>
        <w:ind w:firstLine="567"/>
        <w:jc w:val="both"/>
        <w:rPr>
          <w:rFonts w:ascii="GHEA Grapalat" w:hAnsi="GHEA Grapalat"/>
        </w:rPr>
      </w:pPr>
      <w:r w:rsidRPr="00EF66B0">
        <w:rPr>
          <w:rFonts w:ascii="GHEA Grapalat" w:hAnsi="GHEA Grapalat"/>
        </w:rPr>
        <w:t>Эл. почта: legesgnumner@gmail.com</w:t>
      </w:r>
    </w:p>
    <w:p w14:paraId="44025D6B" w14:textId="1045782B" w:rsidR="00096865" w:rsidRPr="009044F1" w:rsidRDefault="00EF66B0" w:rsidP="00EF66B0">
      <w:pPr>
        <w:pStyle w:val="aa"/>
        <w:widowControl w:val="0"/>
        <w:spacing w:after="160"/>
        <w:ind w:firstLine="567"/>
        <w:jc w:val="both"/>
        <w:rPr>
          <w:rFonts w:ascii="GHEA Grapalat" w:hAnsi="GHEA Grapalat" w:cs="Sylfaen"/>
          <w:i/>
        </w:rPr>
      </w:pPr>
      <w:r w:rsidRPr="00EF66B0">
        <w:rPr>
          <w:rFonts w:ascii="GHEA Grapalat" w:hAnsi="GHEA Grapalat"/>
        </w:rPr>
        <w:t xml:space="preserve">Заказчик: </w:t>
      </w:r>
      <w:proofErr w:type="spellStart"/>
      <w:r w:rsidRPr="00EF66B0">
        <w:rPr>
          <w:rFonts w:ascii="GHEA Grapalat" w:hAnsi="GHEA Grapalat"/>
        </w:rPr>
        <w:t>Котайкское</w:t>
      </w:r>
      <w:proofErr w:type="spellEnd"/>
      <w:r w:rsidRPr="00EF66B0">
        <w:rPr>
          <w:rFonts w:ascii="GHEA Grapalat" w:hAnsi="GHEA Grapalat"/>
        </w:rPr>
        <w:t xml:space="preserve"> отделение НПО «SOS Детские </w:t>
      </w:r>
      <w:proofErr w:type="spellStart"/>
      <w:r w:rsidRPr="00EF66B0">
        <w:rPr>
          <w:rFonts w:ascii="GHEA Grapalat" w:hAnsi="GHEA Grapalat"/>
        </w:rPr>
        <w:t>деревни»</w:t>
      </w:r>
      <w:r w:rsidR="00096865" w:rsidRPr="009044F1">
        <w:rPr>
          <w:rFonts w:ascii="GHEA Grapalat" w:hAnsi="GHEA Grapalat"/>
          <w:i/>
        </w:rPr>
        <w:t>Утверждено</w:t>
      </w:r>
      <w:proofErr w:type="spellEnd"/>
    </w:p>
    <w:p w14:paraId="1F9BAFF3" w14:textId="77777777" w:rsidR="00096865" w:rsidRPr="003A1EBB" w:rsidRDefault="00096865" w:rsidP="00B46D58">
      <w:pPr>
        <w:pStyle w:val="aa"/>
        <w:widowControl w:val="0"/>
        <w:spacing w:after="160"/>
        <w:ind w:right="-7" w:firstLine="567"/>
        <w:jc w:val="center"/>
        <w:rPr>
          <w:rFonts w:ascii="GHEA Grapalat" w:hAnsi="GHEA Grapalat"/>
        </w:rPr>
      </w:pPr>
    </w:p>
    <w:p w14:paraId="32B9CA3B" w14:textId="77777777" w:rsidR="000763E5" w:rsidRPr="003A1EBB" w:rsidRDefault="000763E5" w:rsidP="00B46D58">
      <w:pPr>
        <w:pStyle w:val="aa"/>
        <w:widowControl w:val="0"/>
        <w:spacing w:after="160"/>
        <w:ind w:right="-7" w:firstLine="567"/>
        <w:jc w:val="center"/>
        <w:rPr>
          <w:rFonts w:ascii="GHEA Grapalat" w:hAnsi="GHEA Grapalat"/>
        </w:rPr>
      </w:pPr>
    </w:p>
    <w:p w14:paraId="79D36636" w14:textId="77777777" w:rsidR="00EF66B0" w:rsidRDefault="00EF66B0" w:rsidP="00B46D58">
      <w:pPr>
        <w:pStyle w:val="aa"/>
        <w:widowControl w:val="0"/>
        <w:spacing w:after="160"/>
        <w:ind w:right="-7" w:firstLine="567"/>
        <w:jc w:val="center"/>
        <w:rPr>
          <w:rFonts w:ascii="GHEA Grapalat" w:hAnsi="GHEA Grapalat"/>
          <w:i/>
          <w:lang w:val="hy-AM"/>
        </w:rPr>
      </w:pPr>
    </w:p>
    <w:p w14:paraId="44B9D909" w14:textId="77777777" w:rsidR="00EF66B0" w:rsidRDefault="00EF66B0" w:rsidP="00B46D58">
      <w:pPr>
        <w:pStyle w:val="aa"/>
        <w:widowControl w:val="0"/>
        <w:spacing w:after="160"/>
        <w:ind w:right="-7" w:firstLine="567"/>
        <w:jc w:val="center"/>
        <w:rPr>
          <w:rFonts w:ascii="GHEA Grapalat" w:hAnsi="GHEA Grapalat"/>
          <w:i/>
          <w:lang w:val="hy-AM"/>
        </w:rPr>
      </w:pPr>
    </w:p>
    <w:p w14:paraId="1F099580" w14:textId="77777777" w:rsidR="00EF66B0" w:rsidRDefault="00EF66B0" w:rsidP="00B46D58">
      <w:pPr>
        <w:pStyle w:val="aa"/>
        <w:widowControl w:val="0"/>
        <w:spacing w:after="160"/>
        <w:ind w:right="-7" w:firstLine="567"/>
        <w:jc w:val="center"/>
        <w:rPr>
          <w:rFonts w:ascii="GHEA Grapalat" w:hAnsi="GHEA Grapalat"/>
          <w:i/>
          <w:lang w:val="hy-AM"/>
        </w:rPr>
      </w:pPr>
    </w:p>
    <w:p w14:paraId="4F718E72" w14:textId="77777777" w:rsidR="00EF66B0" w:rsidRDefault="00EF66B0" w:rsidP="00B46D58">
      <w:pPr>
        <w:pStyle w:val="aa"/>
        <w:widowControl w:val="0"/>
        <w:spacing w:after="160"/>
        <w:ind w:right="-7" w:firstLine="567"/>
        <w:jc w:val="center"/>
        <w:rPr>
          <w:rFonts w:ascii="GHEA Grapalat" w:hAnsi="GHEA Grapalat"/>
          <w:i/>
          <w:lang w:val="hy-AM"/>
        </w:rPr>
      </w:pPr>
    </w:p>
    <w:p w14:paraId="106029EA" w14:textId="77777777" w:rsidR="00EF66B0" w:rsidRDefault="00EF66B0" w:rsidP="00B46D58">
      <w:pPr>
        <w:pStyle w:val="aa"/>
        <w:widowControl w:val="0"/>
        <w:spacing w:after="160"/>
        <w:ind w:right="-7" w:firstLine="567"/>
        <w:jc w:val="center"/>
        <w:rPr>
          <w:rFonts w:ascii="GHEA Grapalat" w:hAnsi="GHEA Grapalat"/>
          <w:i/>
          <w:lang w:val="hy-AM"/>
        </w:rPr>
      </w:pPr>
    </w:p>
    <w:p w14:paraId="05A9D0F4" w14:textId="77777777" w:rsidR="00EF66B0" w:rsidRDefault="00EF66B0" w:rsidP="00B46D58">
      <w:pPr>
        <w:pStyle w:val="aa"/>
        <w:widowControl w:val="0"/>
        <w:spacing w:after="160"/>
        <w:ind w:right="-7" w:firstLine="567"/>
        <w:jc w:val="center"/>
        <w:rPr>
          <w:rFonts w:ascii="GHEA Grapalat" w:hAnsi="GHEA Grapalat"/>
          <w:i/>
          <w:lang w:val="hy-AM"/>
        </w:rPr>
      </w:pPr>
    </w:p>
    <w:p w14:paraId="4B8644FF" w14:textId="77777777" w:rsidR="00EF66B0" w:rsidRDefault="00EF66B0" w:rsidP="00B46D58">
      <w:pPr>
        <w:pStyle w:val="aa"/>
        <w:widowControl w:val="0"/>
        <w:spacing w:after="160"/>
        <w:ind w:right="-7" w:firstLine="567"/>
        <w:jc w:val="center"/>
        <w:rPr>
          <w:rFonts w:ascii="GHEA Grapalat" w:hAnsi="GHEA Grapalat"/>
          <w:i/>
          <w:lang w:val="hy-AM"/>
        </w:rPr>
      </w:pPr>
    </w:p>
    <w:p w14:paraId="378C0670" w14:textId="77777777" w:rsidR="00EF66B0" w:rsidRDefault="00EF66B0" w:rsidP="00B46D58">
      <w:pPr>
        <w:pStyle w:val="aa"/>
        <w:widowControl w:val="0"/>
        <w:spacing w:after="160"/>
        <w:ind w:right="-7" w:firstLine="567"/>
        <w:jc w:val="center"/>
        <w:rPr>
          <w:rFonts w:ascii="GHEA Grapalat" w:hAnsi="GHEA Grapalat"/>
          <w:i/>
          <w:lang w:val="hy-AM"/>
        </w:rPr>
      </w:pPr>
    </w:p>
    <w:p w14:paraId="4E3F0B88" w14:textId="77777777" w:rsidR="00EF66B0" w:rsidRDefault="00EF66B0" w:rsidP="00B46D58">
      <w:pPr>
        <w:pStyle w:val="aa"/>
        <w:widowControl w:val="0"/>
        <w:spacing w:after="160"/>
        <w:ind w:right="-7" w:firstLine="567"/>
        <w:jc w:val="center"/>
        <w:rPr>
          <w:rFonts w:ascii="GHEA Grapalat" w:hAnsi="GHEA Grapalat"/>
          <w:i/>
          <w:lang w:val="hy-AM"/>
        </w:rPr>
      </w:pPr>
    </w:p>
    <w:p w14:paraId="13D15CD7" w14:textId="77777777" w:rsidR="00EF66B0" w:rsidRDefault="00EF66B0" w:rsidP="00B46D58">
      <w:pPr>
        <w:pStyle w:val="aa"/>
        <w:widowControl w:val="0"/>
        <w:spacing w:after="160"/>
        <w:ind w:right="-7" w:firstLine="567"/>
        <w:jc w:val="center"/>
        <w:rPr>
          <w:rFonts w:ascii="GHEA Grapalat" w:hAnsi="GHEA Grapalat"/>
          <w:i/>
          <w:lang w:val="hy-AM"/>
        </w:rPr>
      </w:pPr>
    </w:p>
    <w:p w14:paraId="68DA89DA" w14:textId="77777777" w:rsidR="00EF66B0" w:rsidRDefault="00EF66B0" w:rsidP="00B46D58">
      <w:pPr>
        <w:pStyle w:val="aa"/>
        <w:widowControl w:val="0"/>
        <w:spacing w:after="160"/>
        <w:ind w:right="-7" w:firstLine="567"/>
        <w:jc w:val="center"/>
        <w:rPr>
          <w:rFonts w:ascii="GHEA Grapalat" w:hAnsi="GHEA Grapalat"/>
          <w:i/>
          <w:lang w:val="hy-AM"/>
        </w:rPr>
      </w:pPr>
    </w:p>
    <w:p w14:paraId="20FB6B52" w14:textId="77777777" w:rsidR="00EF66B0" w:rsidRDefault="00EF66B0" w:rsidP="00B46D58">
      <w:pPr>
        <w:pStyle w:val="aa"/>
        <w:widowControl w:val="0"/>
        <w:spacing w:after="160"/>
        <w:ind w:right="-7" w:firstLine="567"/>
        <w:jc w:val="center"/>
        <w:rPr>
          <w:rFonts w:ascii="GHEA Grapalat" w:hAnsi="GHEA Grapalat"/>
          <w:i/>
          <w:lang w:val="hy-AM"/>
        </w:rPr>
      </w:pPr>
    </w:p>
    <w:p w14:paraId="01752A80" w14:textId="77777777" w:rsidR="00EF66B0" w:rsidRDefault="00EF66B0" w:rsidP="00B46D58">
      <w:pPr>
        <w:pStyle w:val="aa"/>
        <w:widowControl w:val="0"/>
        <w:spacing w:after="160"/>
        <w:ind w:right="-7" w:firstLine="567"/>
        <w:jc w:val="center"/>
        <w:rPr>
          <w:rFonts w:ascii="GHEA Grapalat" w:hAnsi="GHEA Grapalat"/>
          <w:i/>
          <w:lang w:val="hy-AM"/>
        </w:rPr>
      </w:pPr>
    </w:p>
    <w:p w14:paraId="2AD40F04" w14:textId="77777777" w:rsidR="00EF66B0" w:rsidRDefault="00EF66B0" w:rsidP="00B46D58">
      <w:pPr>
        <w:pStyle w:val="aa"/>
        <w:widowControl w:val="0"/>
        <w:spacing w:after="160"/>
        <w:ind w:right="-7" w:firstLine="567"/>
        <w:jc w:val="center"/>
        <w:rPr>
          <w:rFonts w:ascii="GHEA Grapalat" w:hAnsi="GHEA Grapalat"/>
          <w:i/>
          <w:lang w:val="hy-AM"/>
        </w:rPr>
      </w:pPr>
    </w:p>
    <w:p w14:paraId="49E6E34D" w14:textId="77777777" w:rsidR="00EF66B0" w:rsidRDefault="00EF66B0" w:rsidP="00B46D58">
      <w:pPr>
        <w:pStyle w:val="aa"/>
        <w:widowControl w:val="0"/>
        <w:spacing w:after="160"/>
        <w:ind w:right="-7" w:firstLine="567"/>
        <w:jc w:val="center"/>
        <w:rPr>
          <w:rFonts w:ascii="GHEA Grapalat" w:hAnsi="GHEA Grapalat"/>
          <w:i/>
          <w:lang w:val="hy-AM"/>
        </w:rPr>
      </w:pPr>
    </w:p>
    <w:p w14:paraId="6A20D277" w14:textId="77777777" w:rsidR="00EF66B0" w:rsidRDefault="00EF66B0" w:rsidP="00B46D58">
      <w:pPr>
        <w:pStyle w:val="aa"/>
        <w:widowControl w:val="0"/>
        <w:spacing w:after="160"/>
        <w:ind w:right="-7" w:firstLine="567"/>
        <w:jc w:val="center"/>
        <w:rPr>
          <w:rFonts w:ascii="GHEA Grapalat" w:hAnsi="GHEA Grapalat"/>
          <w:i/>
          <w:lang w:val="hy-AM"/>
        </w:rPr>
      </w:pPr>
    </w:p>
    <w:p w14:paraId="4450A76C" w14:textId="77777777" w:rsidR="00EF66B0" w:rsidRDefault="00EF66B0" w:rsidP="00B46D58">
      <w:pPr>
        <w:pStyle w:val="aa"/>
        <w:widowControl w:val="0"/>
        <w:spacing w:after="160"/>
        <w:ind w:right="-7" w:firstLine="567"/>
        <w:jc w:val="center"/>
        <w:rPr>
          <w:rFonts w:ascii="GHEA Grapalat" w:hAnsi="GHEA Grapalat"/>
          <w:i/>
        </w:rPr>
      </w:pPr>
    </w:p>
    <w:p w14:paraId="349675DD" w14:textId="77777777" w:rsidR="00040CF6" w:rsidRDefault="00040CF6" w:rsidP="00B46D58">
      <w:pPr>
        <w:pStyle w:val="aa"/>
        <w:widowControl w:val="0"/>
        <w:spacing w:after="160"/>
        <w:ind w:right="-7" w:firstLine="567"/>
        <w:jc w:val="center"/>
        <w:rPr>
          <w:rFonts w:ascii="GHEA Grapalat" w:hAnsi="GHEA Grapalat"/>
          <w:i/>
        </w:rPr>
      </w:pPr>
    </w:p>
    <w:p w14:paraId="75D880A6" w14:textId="77777777" w:rsidR="00040CF6" w:rsidRDefault="00040CF6" w:rsidP="00B46D58">
      <w:pPr>
        <w:pStyle w:val="aa"/>
        <w:widowControl w:val="0"/>
        <w:spacing w:after="160"/>
        <w:ind w:right="-7" w:firstLine="567"/>
        <w:jc w:val="center"/>
        <w:rPr>
          <w:rFonts w:ascii="GHEA Grapalat" w:hAnsi="GHEA Grapalat"/>
          <w:i/>
        </w:rPr>
      </w:pPr>
    </w:p>
    <w:p w14:paraId="741DD2DD" w14:textId="77777777" w:rsidR="00040CF6" w:rsidRDefault="00040CF6" w:rsidP="00B46D58">
      <w:pPr>
        <w:pStyle w:val="aa"/>
        <w:widowControl w:val="0"/>
        <w:spacing w:after="160"/>
        <w:ind w:right="-7" w:firstLine="567"/>
        <w:jc w:val="center"/>
        <w:rPr>
          <w:rFonts w:ascii="GHEA Grapalat" w:hAnsi="GHEA Grapalat"/>
          <w:i/>
        </w:rPr>
      </w:pPr>
    </w:p>
    <w:p w14:paraId="31D968F2" w14:textId="77777777" w:rsidR="00040CF6" w:rsidRPr="00040CF6" w:rsidRDefault="00040CF6" w:rsidP="00B46D58">
      <w:pPr>
        <w:pStyle w:val="aa"/>
        <w:widowControl w:val="0"/>
        <w:spacing w:after="160"/>
        <w:ind w:right="-7" w:firstLine="567"/>
        <w:jc w:val="center"/>
        <w:rPr>
          <w:rFonts w:ascii="GHEA Grapalat" w:hAnsi="GHEA Grapalat"/>
          <w:i/>
        </w:rPr>
      </w:pPr>
    </w:p>
    <w:p w14:paraId="0970C705" w14:textId="77777777" w:rsidR="00EF66B0" w:rsidRDefault="00EF66B0" w:rsidP="00B46D58">
      <w:pPr>
        <w:pStyle w:val="aa"/>
        <w:widowControl w:val="0"/>
        <w:spacing w:after="160"/>
        <w:ind w:right="-7" w:firstLine="567"/>
        <w:jc w:val="center"/>
        <w:rPr>
          <w:rFonts w:ascii="GHEA Grapalat" w:hAnsi="GHEA Grapalat"/>
          <w:i/>
          <w:lang w:val="hy-AM"/>
        </w:rPr>
      </w:pPr>
    </w:p>
    <w:p w14:paraId="5BA2743C" w14:textId="0CCACE7A" w:rsidR="00096865" w:rsidRPr="003A1EBB" w:rsidRDefault="00EF66B0" w:rsidP="00B46D58">
      <w:pPr>
        <w:pStyle w:val="aa"/>
        <w:widowControl w:val="0"/>
        <w:spacing w:after="160"/>
        <w:ind w:right="-7" w:firstLine="567"/>
        <w:jc w:val="center"/>
        <w:rPr>
          <w:rFonts w:ascii="GHEA Grapalat" w:hAnsi="GHEA Grapalat"/>
        </w:rPr>
      </w:pPr>
      <w:proofErr w:type="spellStart"/>
      <w:r w:rsidRPr="00EF66B0">
        <w:rPr>
          <w:rFonts w:ascii="GHEA Grapalat" w:hAnsi="GHEA Grapalat"/>
          <w:i/>
        </w:rPr>
        <w:t>Котайкский</w:t>
      </w:r>
      <w:proofErr w:type="spellEnd"/>
      <w:r w:rsidRPr="00EF66B0">
        <w:rPr>
          <w:rFonts w:ascii="GHEA Grapalat" w:hAnsi="GHEA Grapalat"/>
          <w:i/>
        </w:rPr>
        <w:t xml:space="preserve"> филиал «SOS Детские деревни»</w:t>
      </w:r>
    </w:p>
    <w:p w14:paraId="0251FC50" w14:textId="77777777" w:rsidR="000763E5" w:rsidRPr="003A1EBB" w:rsidRDefault="000763E5" w:rsidP="00B46D58">
      <w:pPr>
        <w:pStyle w:val="aa"/>
        <w:widowControl w:val="0"/>
        <w:spacing w:after="160"/>
        <w:ind w:right="-7" w:firstLine="567"/>
        <w:jc w:val="center"/>
        <w:rPr>
          <w:rFonts w:ascii="GHEA Grapalat" w:hAnsi="GHEA Grapalat"/>
        </w:rPr>
      </w:pPr>
    </w:p>
    <w:p w14:paraId="1E494CBA" w14:textId="77777777" w:rsidR="000763E5" w:rsidRPr="003A1EBB" w:rsidRDefault="000763E5" w:rsidP="00B46D58">
      <w:pPr>
        <w:pStyle w:val="aa"/>
        <w:widowControl w:val="0"/>
        <w:spacing w:after="160"/>
        <w:ind w:right="-7" w:firstLine="567"/>
        <w:jc w:val="center"/>
        <w:rPr>
          <w:rFonts w:ascii="GHEA Grapalat" w:hAnsi="GHEA Grapalat"/>
        </w:rPr>
      </w:pPr>
    </w:p>
    <w:p w14:paraId="7D112FD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766669D" w14:textId="77777777" w:rsidR="00096865" w:rsidRPr="009044F1" w:rsidRDefault="00096865" w:rsidP="00B46D58">
      <w:pPr>
        <w:pStyle w:val="aa"/>
        <w:widowControl w:val="0"/>
        <w:spacing w:after="160"/>
        <w:ind w:right="-7" w:firstLine="567"/>
        <w:jc w:val="center"/>
        <w:rPr>
          <w:rFonts w:ascii="GHEA Grapalat" w:hAnsi="GHEA Grapalat" w:cs="Sylfaen"/>
        </w:rPr>
      </w:pPr>
    </w:p>
    <w:p w14:paraId="4E7B5E6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36FACD" w14:textId="19D94EF2" w:rsidR="00CE0D95" w:rsidRPr="009044F1" w:rsidRDefault="00EF66B0" w:rsidP="00B46D58">
      <w:pPr>
        <w:pStyle w:val="aa"/>
        <w:widowControl w:val="0"/>
        <w:spacing w:after="160"/>
        <w:ind w:right="-7" w:firstLine="567"/>
        <w:jc w:val="center"/>
        <w:rPr>
          <w:rFonts w:ascii="GHEA Grapalat" w:hAnsi="GHEA Grapalat"/>
        </w:rPr>
      </w:pPr>
      <w:r w:rsidRPr="00EF66B0">
        <w:rPr>
          <w:rFonts w:ascii="GHEA Grapalat" w:hAnsi="GHEA Grapalat"/>
        </w:rPr>
        <w:t xml:space="preserve">«SOS ДЕТСКИЕ ДЕРЕВНИ» КОТАЙКСКИЙ ФИЛИАЛ АМФ ОБЪЯВИЛ ОЦЕНОЧНЫЙ ВОПРОС НА ЦЕЛЯХ ЗАКУПКИ </w:t>
      </w:r>
      <w:r w:rsidR="00040CF6">
        <w:rPr>
          <w:rFonts w:ascii="GHEA Grapalat" w:hAnsi="GHEA Grapalat"/>
        </w:rPr>
        <w:t>УСЛУГ</w:t>
      </w:r>
    </w:p>
    <w:p w14:paraId="5A407971" w14:textId="77777777" w:rsidR="00CE0D95" w:rsidRPr="009044F1" w:rsidRDefault="00CE0D95" w:rsidP="00B46D58">
      <w:pPr>
        <w:pStyle w:val="aa"/>
        <w:widowControl w:val="0"/>
        <w:spacing w:after="160"/>
        <w:ind w:right="-7" w:firstLine="567"/>
        <w:jc w:val="center"/>
        <w:rPr>
          <w:rFonts w:ascii="GHEA Grapalat" w:hAnsi="GHEA Grapalat"/>
        </w:rPr>
      </w:pPr>
    </w:p>
    <w:p w14:paraId="767FBE43" w14:textId="77777777" w:rsidR="000763E5" w:rsidRDefault="000763E5" w:rsidP="00B46D58">
      <w:pPr>
        <w:rPr>
          <w:rFonts w:ascii="GHEA Grapalat" w:hAnsi="GHEA Grapalat"/>
        </w:rPr>
      </w:pPr>
      <w:r>
        <w:rPr>
          <w:rFonts w:ascii="GHEA Grapalat" w:hAnsi="GHEA Grapalat"/>
        </w:rPr>
        <w:br w:type="page"/>
      </w:r>
    </w:p>
    <w:p w14:paraId="1DB304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7CE0A6A" w14:textId="77777777" w:rsidR="00984BDB" w:rsidRPr="009044F1" w:rsidRDefault="00984BDB" w:rsidP="00B46D58">
      <w:pPr>
        <w:widowControl w:val="0"/>
        <w:spacing w:after="160"/>
        <w:ind w:firstLine="567"/>
        <w:jc w:val="both"/>
        <w:rPr>
          <w:rFonts w:ascii="GHEA Grapalat" w:hAnsi="GHEA Grapalat"/>
          <w:i/>
        </w:rPr>
      </w:pPr>
    </w:p>
    <w:p w14:paraId="367281F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1EFB0B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35B8F8F" w14:textId="77777777" w:rsidR="00160AE4" w:rsidRPr="009044F1" w:rsidRDefault="00160AE4" w:rsidP="00B46D58">
      <w:pPr>
        <w:widowControl w:val="0"/>
        <w:spacing w:after="160"/>
        <w:ind w:firstLine="567"/>
        <w:jc w:val="center"/>
        <w:rPr>
          <w:rFonts w:ascii="GHEA Grapalat" w:hAnsi="GHEA Grapalat"/>
          <w:i/>
        </w:rPr>
      </w:pPr>
    </w:p>
    <w:p w14:paraId="5F047CB2" w14:textId="23C911EB" w:rsidR="00160AE4" w:rsidRDefault="00EF66B0" w:rsidP="00B46D58">
      <w:pPr>
        <w:widowControl w:val="0"/>
        <w:spacing w:after="160"/>
        <w:ind w:firstLine="567"/>
        <w:jc w:val="center"/>
        <w:rPr>
          <w:rFonts w:ascii="GHEA Grapalat" w:hAnsi="GHEA Grapalat"/>
          <w:lang w:val="hy-AM"/>
        </w:rPr>
      </w:pPr>
      <w:r w:rsidRPr="00EF66B0">
        <w:rPr>
          <w:rFonts w:ascii="GHEA Grapalat" w:hAnsi="GHEA Grapalat"/>
        </w:rPr>
        <w:t xml:space="preserve">«SOS ДЕТСКИЕ ДЕРЕВНИ» КОТАЙКСКИЙ ФИЛИАЛ АМФ ОБЪЯВИЛ ОЦЕНОЧНЫЙ ВОПРОС НА ЦЕЛЯХ ЗАКУПКИ </w:t>
      </w:r>
      <w:r w:rsidR="00040CF6">
        <w:rPr>
          <w:rFonts w:ascii="GHEA Grapalat" w:hAnsi="GHEA Grapalat"/>
        </w:rPr>
        <w:t>УСЛУГ</w:t>
      </w:r>
    </w:p>
    <w:p w14:paraId="0C948C6A" w14:textId="77777777" w:rsidR="00EF66B0" w:rsidRPr="00EF66B0" w:rsidRDefault="00EF66B0" w:rsidP="00B46D58">
      <w:pPr>
        <w:widowControl w:val="0"/>
        <w:spacing w:after="160"/>
        <w:ind w:firstLine="567"/>
        <w:jc w:val="center"/>
        <w:rPr>
          <w:rFonts w:ascii="GHEA Grapalat" w:hAnsi="GHEA Grapalat"/>
          <w:lang w:val="hy-AM"/>
        </w:rPr>
      </w:pPr>
    </w:p>
    <w:p w14:paraId="4A309E1E" w14:textId="7B9A957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F66B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557505">
        <w:rPr>
          <w:rFonts w:ascii="GHEA Grapalat" w:hAnsi="GHEA Grapalat"/>
          <w:b/>
        </w:rPr>
        <w:t xml:space="preserve"> УСЛУГ</w:t>
      </w:r>
    </w:p>
    <w:p w14:paraId="462EBC7D" w14:textId="77777777" w:rsidR="00C67E80" w:rsidRPr="009044F1" w:rsidRDefault="00C67E80" w:rsidP="00B46D58">
      <w:pPr>
        <w:widowControl w:val="0"/>
        <w:spacing w:after="160"/>
        <w:jc w:val="center"/>
        <w:rPr>
          <w:rFonts w:ascii="GHEA Grapalat" w:hAnsi="GHEA Grapalat" w:cs="Sylfaen"/>
          <w:b/>
        </w:rPr>
      </w:pPr>
    </w:p>
    <w:p w14:paraId="0A01EE3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71C6F8D" w14:textId="77777777" w:rsidR="002E069D" w:rsidRPr="008842CE" w:rsidRDefault="002E069D" w:rsidP="00B46D58">
      <w:pPr>
        <w:widowControl w:val="0"/>
        <w:spacing w:after="160"/>
        <w:jc w:val="center"/>
        <w:rPr>
          <w:rFonts w:ascii="GHEA Grapalat" w:hAnsi="GHEA Grapalat"/>
        </w:rPr>
      </w:pPr>
    </w:p>
    <w:p w14:paraId="68F0373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282D4E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02F7E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91FB41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04BE2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A3243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54EB8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14:paraId="48107F2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BEB942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9F557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69F748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E4629E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4C221A3" w14:textId="77777777" w:rsidR="00520F57" w:rsidRDefault="00520F57" w:rsidP="00B46D58">
      <w:pPr>
        <w:widowControl w:val="0"/>
        <w:spacing w:after="160"/>
        <w:jc w:val="center"/>
        <w:rPr>
          <w:rFonts w:ascii="GHEA Grapalat" w:hAnsi="GHEA Grapalat"/>
          <w:b/>
        </w:rPr>
      </w:pPr>
    </w:p>
    <w:p w14:paraId="06915657" w14:textId="77777777" w:rsidR="00520F57" w:rsidRDefault="00520F57" w:rsidP="00B46D58">
      <w:pPr>
        <w:widowControl w:val="0"/>
        <w:spacing w:after="160"/>
        <w:jc w:val="center"/>
        <w:rPr>
          <w:rFonts w:ascii="GHEA Grapalat" w:hAnsi="GHEA Grapalat"/>
          <w:b/>
        </w:rPr>
      </w:pPr>
    </w:p>
    <w:p w14:paraId="10A9FF3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B03F30" w14:textId="77777777" w:rsidR="008842CE" w:rsidRPr="00374F4A" w:rsidRDefault="008842CE" w:rsidP="00B46D58">
      <w:pPr>
        <w:widowControl w:val="0"/>
        <w:spacing w:after="160"/>
        <w:jc w:val="center"/>
        <w:rPr>
          <w:rFonts w:ascii="GHEA Grapalat" w:hAnsi="GHEA Grapalat"/>
          <w:b/>
        </w:rPr>
      </w:pPr>
    </w:p>
    <w:p w14:paraId="5874F15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95BC62A" w14:textId="77777777" w:rsidR="00520F57" w:rsidRPr="008842CE" w:rsidRDefault="00520F57" w:rsidP="00B46D58">
      <w:pPr>
        <w:widowControl w:val="0"/>
        <w:spacing w:after="160"/>
        <w:jc w:val="center"/>
        <w:rPr>
          <w:rFonts w:ascii="GHEA Grapalat" w:hAnsi="GHEA Grapalat"/>
          <w:b/>
        </w:rPr>
      </w:pPr>
    </w:p>
    <w:p w14:paraId="70CE032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A5B334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7CBE5D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43E47C5" w14:textId="77777777" w:rsidR="00E17B7F" w:rsidRDefault="00E17B7F">
      <w:pPr>
        <w:rPr>
          <w:rFonts w:ascii="GHEA Grapalat" w:hAnsi="GHEA Grapalat"/>
          <w:spacing w:val="-6"/>
        </w:rPr>
      </w:pPr>
      <w:r>
        <w:rPr>
          <w:rFonts w:ascii="GHEA Grapalat" w:hAnsi="GHEA Grapalat"/>
          <w:spacing w:val="-6"/>
        </w:rPr>
        <w:br w:type="page"/>
      </w:r>
    </w:p>
    <w:p w14:paraId="54542D67" w14:textId="692FB64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57505">
        <w:rPr>
          <w:rFonts w:ascii="GHEA Grapalat" w:hAnsi="GHEA Grapalat"/>
          <w:b/>
          <w:i/>
          <w:iCs/>
          <w:lang w:val="af-ZA"/>
        </w:rPr>
        <w:t>ՍՕՍ ՄԳ ՀԲՀ ԿՄ-ԳՀԾՁԲ-2026/04</w:t>
      </w:r>
      <w:r w:rsidR="008477DA">
        <w:rPr>
          <w:rFonts w:ascii="GHEA Grapalat" w:hAnsi="GHEA Grapalat"/>
          <w:b/>
          <w:i/>
          <w:iCs/>
          <w:lang w:val="af-ZA"/>
        </w:rPr>
        <w:t xml:space="preserve"> </w:t>
      </w:r>
      <w:r w:rsidR="00096865" w:rsidRPr="006D2DF7">
        <w:rPr>
          <w:rFonts w:ascii="GHEA Grapalat" w:hAnsi="GHEA Grapalat"/>
          <w:spacing w:val="-6"/>
        </w:rPr>
        <w:t>далее — процедура).</w:t>
      </w:r>
    </w:p>
    <w:p w14:paraId="3C5EA44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5D12C2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497D7B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3C6C5E" w14:textId="0F80016D"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bookmarkStart w:id="0" w:name="_Hlk196226318"/>
      <w:r w:rsidR="00EF66B0" w:rsidRPr="00455F3D">
        <w:rPr>
          <w:rFonts w:ascii="GHEA Grapalat" w:hAnsi="GHEA Grapalat"/>
          <w:iCs/>
        </w:rPr>
        <w:fldChar w:fldCharType="begin"/>
      </w:r>
      <w:r w:rsidR="00EF66B0" w:rsidRPr="00455F3D">
        <w:rPr>
          <w:rFonts w:ascii="GHEA Grapalat" w:hAnsi="GHEA Grapalat"/>
          <w:iCs/>
        </w:rPr>
        <w:instrText>HYPERLINK "mailto:legesgnumner@gmail.com"</w:instrText>
      </w:r>
      <w:r w:rsidR="00EF66B0" w:rsidRPr="00455F3D">
        <w:rPr>
          <w:rFonts w:ascii="GHEA Grapalat" w:hAnsi="GHEA Grapalat"/>
          <w:iCs/>
        </w:rPr>
      </w:r>
      <w:r w:rsidR="00EF66B0" w:rsidRPr="00455F3D">
        <w:rPr>
          <w:rFonts w:ascii="GHEA Grapalat" w:hAnsi="GHEA Grapalat"/>
          <w:iCs/>
        </w:rPr>
        <w:fldChar w:fldCharType="separate"/>
      </w:r>
      <w:r w:rsidR="00EF66B0" w:rsidRPr="00455F3D">
        <w:rPr>
          <w:rStyle w:val="a9"/>
          <w:rFonts w:ascii="GHEA Grapalat" w:hAnsi="GHEA Grapalat"/>
          <w:iCs/>
        </w:rPr>
        <w:t>legesgnumner@gmail.com</w:t>
      </w:r>
      <w:bookmarkEnd w:id="0"/>
      <w:r w:rsidR="00EF66B0" w:rsidRPr="00455F3D">
        <w:rPr>
          <w:rFonts w:ascii="GHEA Grapalat" w:hAnsi="GHEA Grapalat"/>
          <w:iCs/>
        </w:rPr>
        <w:fldChar w:fldCharType="end"/>
      </w:r>
      <w:r w:rsidRPr="009044F1">
        <w:rPr>
          <w:rFonts w:ascii="GHEA Grapalat" w:hAnsi="GHEA Grapalat"/>
          <w:sz w:val="24"/>
          <w:szCs w:val="24"/>
        </w:rPr>
        <w:t>".</w:t>
      </w:r>
    </w:p>
    <w:p w14:paraId="49160B8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DC5B29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460C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F6D17BF" w14:textId="68374CC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40CF6">
        <w:rPr>
          <w:rFonts w:ascii="GHEA Grapalat" w:hAnsi="GHEA Grapalat"/>
          <w:i w:val="0"/>
          <w:sz w:val="24"/>
          <w:szCs w:val="24"/>
        </w:rPr>
        <w:t>Услуг</w:t>
      </w:r>
      <w:r w:rsidRPr="009044F1">
        <w:rPr>
          <w:rFonts w:ascii="GHEA Grapalat" w:hAnsi="GHEA Grapalat"/>
          <w:i w:val="0"/>
          <w:sz w:val="24"/>
          <w:szCs w:val="24"/>
        </w:rPr>
        <w:t>" (далее — также товар) для нужд "Наименование заказчика", которые сгруппированы в лоты "</w:t>
      </w:r>
      <w:r w:rsidR="00040CF6">
        <w:rPr>
          <w:rFonts w:ascii="GHEA Grapalat" w:hAnsi="GHEA Grapalat"/>
          <w:i w:val="0"/>
          <w:sz w:val="24"/>
          <w:szCs w:val="24"/>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1B12E113" w14:textId="77777777" w:rsidTr="00AD432A">
        <w:trPr>
          <w:jc w:val="center"/>
        </w:trPr>
        <w:tc>
          <w:tcPr>
            <w:tcW w:w="2776" w:type="dxa"/>
            <w:gridSpan w:val="2"/>
            <w:vAlign w:val="center"/>
          </w:tcPr>
          <w:p w14:paraId="3734BC79"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7D2F4FBC"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0DDAF0F3" w14:textId="77777777" w:rsidTr="00AD432A">
        <w:trPr>
          <w:jc w:val="center"/>
        </w:trPr>
        <w:tc>
          <w:tcPr>
            <w:tcW w:w="1530" w:type="dxa"/>
            <w:vAlign w:val="center"/>
          </w:tcPr>
          <w:p w14:paraId="3E516075"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52EE3814"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17EA2D5C"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C304B7" w:rsidRPr="009044F1" w14:paraId="149C2DAF" w14:textId="77777777" w:rsidTr="00627445">
        <w:trPr>
          <w:jc w:val="center"/>
        </w:trPr>
        <w:tc>
          <w:tcPr>
            <w:tcW w:w="1530" w:type="dxa"/>
            <w:vAlign w:val="center"/>
          </w:tcPr>
          <w:p w14:paraId="235A5B8B" w14:textId="77777777" w:rsidR="00C304B7" w:rsidRPr="009044F1" w:rsidRDefault="00C304B7" w:rsidP="00C304B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5C769EFD" w14:textId="28961600" w:rsidR="00C304B7" w:rsidRPr="009044F1" w:rsidRDefault="00557505" w:rsidP="00C304B7">
            <w:pPr>
              <w:pStyle w:val="23"/>
              <w:widowControl w:val="0"/>
              <w:spacing w:after="120" w:line="240" w:lineRule="auto"/>
              <w:ind w:firstLine="0"/>
              <w:jc w:val="center"/>
              <w:rPr>
                <w:rFonts w:ascii="GHEA Grapalat" w:hAnsi="GHEA Grapalat"/>
                <w:sz w:val="24"/>
                <w:szCs w:val="24"/>
              </w:rPr>
            </w:pPr>
            <w:r>
              <w:rPr>
                <w:rFonts w:ascii="GHEA Grapalat" w:hAnsi="GHEA Grapalat"/>
                <w:lang w:val="hy-AM"/>
              </w:rPr>
              <w:t>4</w:t>
            </w:r>
            <w:r>
              <w:rPr>
                <w:rFonts w:ascii="Calibri" w:hAnsi="Calibri" w:cs="Calibri"/>
                <w:lang w:val="hy-AM"/>
              </w:rPr>
              <w:t> </w:t>
            </w:r>
            <w:r>
              <w:rPr>
                <w:rFonts w:ascii="GHEA Grapalat" w:hAnsi="GHEA Grapalat"/>
                <w:lang w:val="hy-AM"/>
              </w:rPr>
              <w:t>884 400</w:t>
            </w:r>
          </w:p>
        </w:tc>
        <w:tc>
          <w:tcPr>
            <w:tcW w:w="6458" w:type="dxa"/>
          </w:tcPr>
          <w:p w14:paraId="4DBE324A" w14:textId="591B2329" w:rsidR="00C304B7" w:rsidRPr="009044F1" w:rsidRDefault="00557505" w:rsidP="00C304B7">
            <w:pPr>
              <w:pStyle w:val="23"/>
              <w:widowControl w:val="0"/>
              <w:spacing w:after="120" w:line="240" w:lineRule="auto"/>
              <w:ind w:firstLine="0"/>
              <w:rPr>
                <w:rFonts w:ascii="GHEA Grapalat" w:hAnsi="GHEA Grapalat"/>
                <w:sz w:val="24"/>
                <w:szCs w:val="24"/>
                <w:u w:val="single"/>
                <w:vertAlign w:val="subscript"/>
              </w:rPr>
            </w:pPr>
            <w:r>
              <w:rPr>
                <w:rFonts w:ascii="Calibri" w:hAnsi="Calibri" w:cs="Calibri"/>
              </w:rPr>
              <w:t>ПСИХОЛОГОЧЕСКИЕ УСЛУГИ</w:t>
            </w:r>
          </w:p>
        </w:tc>
      </w:tr>
    </w:tbl>
    <w:p w14:paraId="40242D28"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6CA6B3F" w14:textId="77777777" w:rsidR="00AE679C" w:rsidRPr="009044F1" w:rsidRDefault="00AE679C" w:rsidP="00B46D58">
      <w:pPr>
        <w:widowControl w:val="0"/>
        <w:spacing w:after="160"/>
        <w:jc w:val="center"/>
        <w:rPr>
          <w:rFonts w:ascii="GHEA Grapalat" w:hAnsi="GHEA Grapalat" w:cs="Sylfaen"/>
          <w:b/>
        </w:rPr>
      </w:pPr>
    </w:p>
    <w:p w14:paraId="30A332FA" w14:textId="77777777" w:rsidR="003B7668" w:rsidRPr="001115E9" w:rsidRDefault="004373E3" w:rsidP="003B7668">
      <w:pPr>
        <w:widowControl w:val="0"/>
        <w:spacing w:after="160"/>
        <w:jc w:val="center"/>
        <w:rPr>
          <w:rFonts w:ascii="GHEA Grapalat" w:hAnsi="GHEA Grapalat"/>
        </w:rPr>
      </w:pPr>
      <w:r>
        <w:rPr>
          <w:rFonts w:ascii="GHEA Grapalat" w:hAnsi="GHEA Grapalat"/>
          <w:b/>
        </w:rPr>
        <w:br w:type="page"/>
      </w:r>
      <w:r w:rsidR="003B7668">
        <w:rPr>
          <w:rFonts w:ascii="GHEA Grapalat" w:hAnsi="GHEA Grapalat"/>
          <w:b/>
        </w:rPr>
        <w:lastRenderedPageBreak/>
        <w:t>2.</w:t>
      </w:r>
      <w:r w:rsidR="003B7668" w:rsidRPr="009044F1">
        <w:rPr>
          <w:rFonts w:ascii="GHEA Grapalat" w:hAnsi="GHEA Grapalat"/>
          <w:b/>
        </w:rPr>
        <w:t xml:space="preserve"> ТРЕБОВАНИЯ К ПРАВУ УЧАСТНИКА НА УЧАСТИЕ, </w:t>
      </w:r>
      <w:r w:rsidR="003B7668" w:rsidRPr="00693101">
        <w:rPr>
          <w:rFonts w:ascii="GHEA Grapalat" w:hAnsi="GHEA Grapalat"/>
          <w:b/>
        </w:rPr>
        <w:br/>
      </w:r>
      <w:r w:rsidR="003B7668">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3B7668">
        <w:rPr>
          <w:rFonts w:ascii="GHEA Grapalat" w:hAnsi="GHEA Grapalat"/>
          <w:b/>
        </w:rPr>
        <w:br/>
      </w:r>
    </w:p>
    <w:p w14:paraId="7FE76F57" w14:textId="77777777" w:rsidR="003B7668" w:rsidRPr="009044F1" w:rsidRDefault="003B7668" w:rsidP="003B766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CA76A98" w14:textId="77777777" w:rsidR="003B7668" w:rsidRPr="009044F1" w:rsidRDefault="003B7668" w:rsidP="003B766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DB12B26" w14:textId="77777777" w:rsidR="003B7668" w:rsidRPr="003240F7" w:rsidRDefault="003B7668" w:rsidP="003B766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Pr>
          <w:rFonts w:ascii="GHEA Grapalat" w:hAnsi="GHEA Grapalat"/>
        </w:rPr>
        <w:t>или отменена;</w:t>
      </w:r>
    </w:p>
    <w:p w14:paraId="40D13A3B" w14:textId="77777777" w:rsidR="003B7668" w:rsidRPr="009044F1" w:rsidRDefault="003B7668" w:rsidP="003B766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35B3B2CA" w14:textId="77777777" w:rsidR="003B7668" w:rsidRPr="009044F1" w:rsidRDefault="003B7668" w:rsidP="003B766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9DEC28E" w14:textId="77777777" w:rsidR="003B7668" w:rsidRPr="009044F1" w:rsidRDefault="003B7668" w:rsidP="003B766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DA8CE5" w14:textId="77777777" w:rsidR="003B7668" w:rsidRDefault="003B7668" w:rsidP="003B766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5BCF5C" w14:textId="77777777" w:rsidR="003B7668" w:rsidRPr="004004A3" w:rsidRDefault="003B7668" w:rsidP="003B7668">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52ECFAC" w14:textId="77777777" w:rsidR="003B7668" w:rsidRDefault="003B7668" w:rsidP="003B7668">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E1BC65" w14:textId="77777777" w:rsidR="003B7668" w:rsidRPr="004004A3" w:rsidRDefault="003B7668" w:rsidP="003B7668">
      <w:pPr>
        <w:widowControl w:val="0"/>
        <w:tabs>
          <w:tab w:val="left" w:pos="1134"/>
        </w:tabs>
        <w:ind w:left="66"/>
        <w:contextualSpacing/>
        <w:jc w:val="both"/>
        <w:rPr>
          <w:rFonts w:ascii="GHEA Grapalat" w:hAnsi="GHEA Grapalat" w:cs="Sylfaen"/>
        </w:rPr>
      </w:pPr>
    </w:p>
    <w:p w14:paraId="72055065" w14:textId="77777777" w:rsidR="003B7668" w:rsidRPr="004004A3" w:rsidRDefault="003B7668" w:rsidP="003B7668">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лишился  права заключения </w:t>
      </w:r>
      <w:r w:rsidRPr="004004A3">
        <w:rPr>
          <w:rFonts w:ascii="GHEA Grapalat" w:hAnsi="GHEA Grapalat" w:cs="Sylfaen"/>
        </w:rPr>
        <w:lastRenderedPageBreak/>
        <w:t>договора.</w:t>
      </w:r>
    </w:p>
    <w:p w14:paraId="50EA2D80" w14:textId="77777777" w:rsidR="003B7668" w:rsidRPr="009044F1" w:rsidRDefault="003B7668" w:rsidP="003B7668">
      <w:pPr>
        <w:widowControl w:val="0"/>
        <w:tabs>
          <w:tab w:val="left" w:pos="1134"/>
        </w:tabs>
        <w:spacing w:after="160"/>
        <w:ind w:firstLine="567"/>
        <w:jc w:val="both"/>
        <w:rPr>
          <w:rFonts w:ascii="GHEA Grapalat" w:hAnsi="GHEA Grapalat" w:cs="Sylfaen"/>
        </w:rPr>
      </w:pPr>
    </w:p>
    <w:p w14:paraId="42E05640" w14:textId="77777777" w:rsidR="003B7668" w:rsidRPr="009044F1" w:rsidRDefault="003B7668" w:rsidP="003B766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59AB6B" w14:textId="77777777" w:rsidR="003B7668" w:rsidRDefault="003B7668" w:rsidP="003B7668">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211FD5E" w14:textId="77777777" w:rsidR="003B7668" w:rsidRPr="009044F1" w:rsidRDefault="003B7668" w:rsidP="003B766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31BC4A" w14:textId="77777777" w:rsidR="003B7668" w:rsidRPr="009044F1" w:rsidRDefault="003B7668" w:rsidP="003B766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A11451E" w14:textId="77777777" w:rsidR="003B7668" w:rsidRPr="009044F1" w:rsidRDefault="003B7668" w:rsidP="003B76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954864" w14:textId="77777777" w:rsidR="003B7668" w:rsidRPr="009044F1" w:rsidRDefault="003B7668" w:rsidP="003B76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10722E2" w14:textId="77777777" w:rsidR="003B7668" w:rsidRPr="009044F1" w:rsidRDefault="003B7668" w:rsidP="003B76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9D209FF" w14:textId="77777777" w:rsidR="003B7668" w:rsidRPr="009044F1" w:rsidRDefault="003B7668" w:rsidP="003B76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9D669EF" w14:textId="77777777" w:rsidR="003B7668" w:rsidRPr="009044F1" w:rsidRDefault="003B7668" w:rsidP="003B76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1AAB7AF" w14:textId="77777777" w:rsidR="003B7668" w:rsidRPr="009044F1" w:rsidRDefault="003B7668" w:rsidP="003B76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14:paraId="1D55A7D1" w14:textId="77777777" w:rsidR="003B7668" w:rsidRPr="008842CE" w:rsidRDefault="003B7668" w:rsidP="003B76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A13BE56" w14:textId="77777777" w:rsidR="003B7668" w:rsidRPr="009044F1" w:rsidRDefault="003B7668" w:rsidP="003B76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279D909" w14:textId="77777777" w:rsidR="003B7668" w:rsidRPr="009044F1" w:rsidRDefault="003B7668" w:rsidP="003B76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7880868" w14:textId="77777777" w:rsidR="003B7668" w:rsidRPr="001115E9" w:rsidRDefault="003B7668" w:rsidP="003B76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B76B54" w14:textId="77777777" w:rsidR="003B7668" w:rsidRPr="009044F1" w:rsidRDefault="003B7668" w:rsidP="003B76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9D3E91" w14:textId="77777777" w:rsidR="003B7668" w:rsidRPr="009044F1" w:rsidRDefault="003B7668" w:rsidP="003B766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E7644B2" w14:textId="77777777" w:rsidR="003B7668" w:rsidRPr="009044F1" w:rsidRDefault="003B7668" w:rsidP="003B7668">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Pr="00CC18C4">
        <w:rPr>
          <w:rFonts w:ascii="GHEA Grapalat" w:hAnsi="GHEA Grapalat"/>
        </w:rPr>
        <w:tab/>
        <w:t>Участник, в случае признания отобранным участником,</w:t>
      </w:r>
      <w:r>
        <w:rPr>
          <w:rFonts w:ascii="GHEA Grapalat" w:hAnsi="GHEA Grapalat"/>
        </w:rPr>
        <w:t xml:space="preserve">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rPr>
        <w:t>.</w:t>
      </w:r>
      <w:r w:rsidRPr="00CC18C4">
        <w:rPr>
          <w:rFonts w:ascii="GHEA Grapalat" w:hAnsi="GHEA Grapalat"/>
        </w:rPr>
        <w:t xml:space="preserve"> </w:t>
      </w:r>
    </w:p>
    <w:p w14:paraId="1A3662F8" w14:textId="77777777" w:rsidR="003B7668" w:rsidRPr="009044F1" w:rsidRDefault="003B7668" w:rsidP="003B7668">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337F72C6" w14:textId="77777777" w:rsidR="003B7668" w:rsidRPr="009044F1" w:rsidRDefault="003B7668" w:rsidP="003B766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62F5FD" w14:textId="77777777" w:rsidR="003B7668" w:rsidRPr="009044F1" w:rsidRDefault="003B7668" w:rsidP="003B766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E83BF81" w14:textId="77777777" w:rsidR="003B7668" w:rsidRPr="00ED3BA4" w:rsidRDefault="003B7668" w:rsidP="003B766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ни одна из сторон договора о совместной деятельности не может </w:t>
      </w:r>
      <w:r w:rsidRPr="009044F1">
        <w:rPr>
          <w:rFonts w:ascii="GHEA Grapalat" w:hAnsi="GHEA Grapalat"/>
          <w:sz w:val="24"/>
          <w:szCs w:val="24"/>
        </w:rPr>
        <w:lastRenderedPageBreak/>
        <w:t>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569479" w14:textId="77777777" w:rsidR="003B7668" w:rsidRPr="009044F1" w:rsidRDefault="003B7668" w:rsidP="003B766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78AD347" w14:textId="77777777" w:rsidR="003B7668" w:rsidRDefault="003B7668" w:rsidP="003B766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63D8253B" w14:textId="77777777" w:rsidR="003B7668" w:rsidRPr="00A970FC" w:rsidRDefault="003B7668" w:rsidP="003B7668">
      <w:pPr>
        <w:pStyle w:val="23"/>
        <w:widowControl w:val="0"/>
        <w:tabs>
          <w:tab w:val="left" w:pos="1134"/>
        </w:tabs>
        <w:spacing w:after="160" w:line="240" w:lineRule="auto"/>
        <w:ind w:firstLine="567"/>
        <w:rPr>
          <w:rFonts w:ascii="GHEA Grapalat" w:hAnsi="GHEA Grapalat"/>
          <w:sz w:val="24"/>
          <w:szCs w:val="24"/>
        </w:rPr>
      </w:pPr>
    </w:p>
    <w:p w14:paraId="76192B7C" w14:textId="77777777" w:rsidR="003B7668" w:rsidRDefault="003B7668" w:rsidP="003B7668">
      <w:pPr>
        <w:pStyle w:val="23"/>
        <w:widowControl w:val="0"/>
        <w:tabs>
          <w:tab w:val="left" w:pos="1134"/>
        </w:tabs>
        <w:spacing w:after="160" w:line="240" w:lineRule="auto"/>
        <w:ind w:firstLine="567"/>
        <w:rPr>
          <w:rFonts w:ascii="GHEA Grapalat" w:hAnsi="GHEA Grapalat"/>
          <w:sz w:val="24"/>
          <w:szCs w:val="24"/>
        </w:rPr>
      </w:pPr>
    </w:p>
    <w:p w14:paraId="3EA63932" w14:textId="77777777" w:rsidR="003B7668" w:rsidRPr="001115E9" w:rsidRDefault="003B7668" w:rsidP="003B7668">
      <w:pPr>
        <w:widowControl w:val="0"/>
        <w:spacing w:after="160"/>
        <w:jc w:val="center"/>
        <w:rPr>
          <w:rFonts w:ascii="GHEA Grapalat" w:hAnsi="GHEA Grapalat"/>
          <w:b/>
        </w:rPr>
      </w:pPr>
    </w:p>
    <w:p w14:paraId="09ED0477" w14:textId="77777777" w:rsidR="003B7668" w:rsidRPr="00BD2C67" w:rsidRDefault="003B7668" w:rsidP="003B7668">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64D0FFC7" w14:textId="77777777" w:rsidR="003B7668" w:rsidRPr="009044F1" w:rsidRDefault="003B7668" w:rsidP="003B766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F15820" w14:textId="77777777" w:rsidR="003B7668" w:rsidRPr="009044F1" w:rsidRDefault="003B7668" w:rsidP="003B766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05CE8D82" w14:textId="77777777" w:rsidR="003B7668" w:rsidRPr="009044F1" w:rsidRDefault="003B7668" w:rsidP="003B766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0176B72" w14:textId="77777777" w:rsidR="003B7668" w:rsidRPr="00204EEA" w:rsidRDefault="003B7668" w:rsidP="003B766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81EF98" w14:textId="77777777" w:rsidR="003B7668" w:rsidRDefault="003B7668" w:rsidP="003B766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CD18BBB" w14:textId="77777777" w:rsidR="003B7668" w:rsidRPr="000811C1" w:rsidRDefault="003B7668" w:rsidP="003B766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DEA8C55" w14:textId="77777777" w:rsidR="003B7668" w:rsidRPr="009044F1" w:rsidRDefault="003B7668" w:rsidP="003B766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7A16550B" w14:textId="77777777" w:rsidR="003B7668" w:rsidRPr="009044F1" w:rsidRDefault="003B7668" w:rsidP="003B7668">
      <w:pPr>
        <w:widowControl w:val="0"/>
        <w:spacing w:after="160"/>
        <w:jc w:val="center"/>
        <w:rPr>
          <w:rFonts w:ascii="GHEA Grapalat" w:hAnsi="GHEA Grapalat"/>
          <w:b/>
        </w:rPr>
      </w:pPr>
    </w:p>
    <w:p w14:paraId="45C981BB" w14:textId="77777777" w:rsidR="003B7668" w:rsidRPr="00995804" w:rsidRDefault="003B7668" w:rsidP="003B766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82AACA" w14:textId="77777777" w:rsidR="003B7668" w:rsidRPr="009044F1" w:rsidRDefault="003B7668" w:rsidP="003B7668">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5DEE8A4" w14:textId="77777777" w:rsidR="003B7668" w:rsidRPr="009044F1" w:rsidRDefault="003B7668" w:rsidP="003B766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638FAC93" w14:textId="77777777" w:rsidR="003B7668" w:rsidRPr="009044F1" w:rsidRDefault="003B7668" w:rsidP="003B766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DC6ACE" w14:textId="77777777" w:rsidR="003B7668" w:rsidRPr="005114D0" w:rsidRDefault="003B7668" w:rsidP="003B766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37FA2DCA" w14:textId="396431F6" w:rsidR="003B7668" w:rsidRDefault="003B7668" w:rsidP="003B7668">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lang w:val="hy-AM"/>
        </w:rPr>
        <w:t>1</w:t>
      </w:r>
      <w:r w:rsidR="008477DA">
        <w:rPr>
          <w:rFonts w:ascii="GHEA Grapalat" w:hAnsi="GHEA Grapalat"/>
          <w:sz w:val="24"/>
          <w:szCs w:val="24"/>
          <w:vertAlign w:val="subscript"/>
          <w:lang w:val="hy-AM"/>
        </w:rPr>
        <w:t>1</w:t>
      </w:r>
      <w:r>
        <w:rPr>
          <w:rFonts w:ascii="GHEA Grapalat" w:hAnsi="GHEA Grapalat"/>
          <w:sz w:val="24"/>
          <w:szCs w:val="24"/>
          <w:vertAlign w:val="subscript"/>
          <w:lang w:val="hy-AM"/>
        </w:rPr>
        <w:t>։</w:t>
      </w:r>
      <w:r w:rsidR="008477DA">
        <w:rPr>
          <w:rFonts w:ascii="GHEA Grapalat" w:hAnsi="GHEA Grapalat"/>
          <w:sz w:val="24"/>
          <w:szCs w:val="24"/>
          <w:vertAlign w:val="subscript"/>
          <w:lang w:val="hy-AM"/>
        </w:rPr>
        <w:t>3</w:t>
      </w:r>
      <w:r>
        <w:rPr>
          <w:rFonts w:ascii="GHEA Grapalat" w:hAnsi="GHEA Grapalat"/>
          <w:sz w:val="24"/>
          <w:szCs w:val="24"/>
          <w:vertAlign w:val="subscript"/>
          <w:lang w:val="hy-AM"/>
        </w:rPr>
        <w:t>0</w:t>
      </w:r>
      <w:r>
        <w:rPr>
          <w:rFonts w:ascii="GHEA Grapalat" w:hAnsi="GHEA Grapalat"/>
          <w:sz w:val="24"/>
          <w:szCs w:val="24"/>
        </w:rPr>
        <w:t>" часов "</w:t>
      </w:r>
      <w:r>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13BB66C4" w14:textId="77777777" w:rsidR="003B7668" w:rsidRDefault="003B7668" w:rsidP="003B7668">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7623284" w14:textId="77777777" w:rsidR="003B7668" w:rsidRPr="00BD2C67" w:rsidRDefault="003B7668" w:rsidP="003B7668">
      <w:pPr>
        <w:pStyle w:val="23"/>
        <w:widowControl w:val="0"/>
        <w:tabs>
          <w:tab w:val="left" w:pos="1134"/>
        </w:tabs>
        <w:spacing w:after="160" w:line="240" w:lineRule="auto"/>
        <w:ind w:firstLine="567"/>
        <w:rPr>
          <w:rFonts w:ascii="GHEA Grapalat" w:hAnsi="GHEA Grapalat"/>
          <w:sz w:val="24"/>
          <w:szCs w:val="24"/>
        </w:rPr>
      </w:pPr>
    </w:p>
    <w:p w14:paraId="2D38A61B" w14:textId="77777777" w:rsidR="003B7668" w:rsidRPr="00D3436F" w:rsidRDefault="003B7668" w:rsidP="003B766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1491D77" w14:textId="77777777" w:rsidR="003B7668" w:rsidRDefault="003B7668" w:rsidP="003B766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CFC5F42" w14:textId="77777777" w:rsidR="003B7668" w:rsidRDefault="003B7668" w:rsidP="003B7668">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18DF38BA" w14:textId="77777777" w:rsidR="003B7668" w:rsidRDefault="003B7668" w:rsidP="003B7668">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D3436F">
        <w:rPr>
          <w:rFonts w:ascii="GHEA Grapalat" w:hAnsi="GHEA Grapalat"/>
        </w:rPr>
        <w:t xml:space="preserve">    </w:t>
      </w:r>
    </w:p>
    <w:p w14:paraId="468FF191" w14:textId="77777777" w:rsidR="003B7668" w:rsidRDefault="003B7668" w:rsidP="003B7668">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B3311C8" w14:textId="77777777" w:rsidR="003B7668" w:rsidRDefault="003B7668" w:rsidP="003B766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13DF1C9" w14:textId="77777777" w:rsidR="003B7668" w:rsidRDefault="003B7668" w:rsidP="003B766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sidRPr="005838BB">
        <w:rPr>
          <w:rFonts w:ascii="GHEA Grapalat" w:hAnsi="GHEA Grapalat"/>
          <w:vertAlign w:val="superscript"/>
          <w:lang w:val="hy-AM"/>
        </w:rPr>
        <w:t>6</w:t>
      </w:r>
      <w:r>
        <w:rPr>
          <w:rFonts w:ascii="GHEA Grapalat" w:hAnsi="GHEA Grapalat"/>
          <w:vertAlign w:val="superscript"/>
          <w:lang w:val="hy-AM"/>
        </w:rPr>
        <w:t>.1</w:t>
      </w:r>
      <w:r w:rsidRPr="005838BB">
        <w:rPr>
          <w:rFonts w:ascii="GHEA Grapalat" w:hAnsi="GHEA Grapalat"/>
          <w:vertAlign w:val="superscript"/>
        </w:rPr>
        <w:t xml:space="preserve"> </w:t>
      </w:r>
    </w:p>
    <w:p w14:paraId="1071747A" w14:textId="77777777" w:rsidR="003B7668" w:rsidRPr="009044F1" w:rsidRDefault="003B7668" w:rsidP="003B766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B8E3898" w14:textId="77777777" w:rsidR="003B7668" w:rsidRPr="00AA7117" w:rsidRDefault="003B7668" w:rsidP="003B7668">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w:t>
      </w:r>
      <w:r w:rsidRPr="009044F1">
        <w:rPr>
          <w:rFonts w:ascii="GHEA Grapalat" w:hAnsi="GHEA Grapalat"/>
        </w:rPr>
        <w:lastRenderedPageBreak/>
        <w:t>гарантии</w:t>
      </w:r>
      <w:r w:rsidRPr="008457F4">
        <w:rPr>
          <w:rFonts w:ascii="GHEA Grapalat" w:hAnsi="GHEA Grapalat"/>
        </w:rPr>
        <w:t>;</w:t>
      </w:r>
      <w:r>
        <w:rPr>
          <w:rStyle w:val="af6"/>
          <w:rFonts w:ascii="GHEA Grapalat" w:hAnsi="GHEA Grapalat"/>
        </w:rPr>
        <w:footnoteReference w:customMarkFollows="1" w:id="4"/>
        <w:t>7</w:t>
      </w:r>
    </w:p>
    <w:p w14:paraId="4A1E1BF9" w14:textId="77777777" w:rsidR="003B7668" w:rsidRPr="009044F1" w:rsidRDefault="003B7668" w:rsidP="003B766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2409EF" w14:textId="77777777" w:rsidR="003B7668" w:rsidRPr="00D3436F" w:rsidRDefault="003B7668" w:rsidP="003B766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19DCD93" w14:textId="77777777" w:rsidR="003B7668" w:rsidRDefault="003B7668" w:rsidP="003B766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DE43947" w14:textId="77777777" w:rsidR="003B7668" w:rsidRDefault="003B7668" w:rsidP="003B766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7761579" w14:textId="77777777" w:rsidR="003B7668" w:rsidRDefault="003B7668" w:rsidP="003B766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2965A" w14:textId="77777777" w:rsidR="003B7668" w:rsidRPr="00721677" w:rsidRDefault="003B7668" w:rsidP="003B7668">
      <w:pPr>
        <w:pStyle w:val="norm"/>
        <w:widowControl w:val="0"/>
        <w:tabs>
          <w:tab w:val="left" w:pos="1134"/>
        </w:tabs>
        <w:spacing w:after="160" w:line="240" w:lineRule="auto"/>
        <w:ind w:firstLine="567"/>
        <w:rPr>
          <w:rFonts w:ascii="GHEA Grapalat" w:hAnsi="GHEA Grapalat" w:cs="Sylfaen"/>
          <w:sz w:val="24"/>
          <w:szCs w:val="24"/>
        </w:rPr>
      </w:pPr>
    </w:p>
    <w:p w14:paraId="11EEDAE8" w14:textId="77777777" w:rsidR="003B7668" w:rsidRPr="009044F1" w:rsidRDefault="003B7668" w:rsidP="003B7668">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1350B274" w14:textId="77777777" w:rsidR="003B7668" w:rsidRPr="009044F1" w:rsidRDefault="003B7668" w:rsidP="003B766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9DABA26" w14:textId="77777777" w:rsidR="003B7668" w:rsidRPr="009044F1" w:rsidRDefault="003B7668" w:rsidP="003B76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683E33">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A00BE3">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77240B82" w14:textId="77777777" w:rsidR="003B7668" w:rsidRDefault="003B7668" w:rsidP="003B7668">
      <w:pPr>
        <w:pStyle w:val="norm"/>
        <w:widowControl w:val="0"/>
        <w:spacing w:after="160" w:line="240" w:lineRule="auto"/>
        <w:ind w:firstLine="567"/>
        <w:rPr>
          <w:rFonts w:ascii="GHEA Grapalat" w:hAnsi="GHEA Grapalat"/>
          <w:sz w:val="24"/>
          <w:szCs w:val="24"/>
        </w:rPr>
      </w:pPr>
      <w:r>
        <w:rPr>
          <w:rFonts w:ascii="GHEA Grapalat" w:hAnsi="GHEA Grapalat"/>
          <w:sz w:val="24"/>
          <w:szCs w:val="24"/>
        </w:rPr>
        <w:lastRenderedPageBreak/>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3CDA73E9" w14:textId="77777777" w:rsidR="003B7668" w:rsidRDefault="003B7668" w:rsidP="003B766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239D8AE3" w14:textId="77777777" w:rsidR="003B7668" w:rsidRDefault="003B7668" w:rsidP="003B76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DE5E6C0" w14:textId="77777777" w:rsidR="003B7668" w:rsidRDefault="003B7668" w:rsidP="003B76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7D24E1C" w14:textId="77777777" w:rsidR="003B7668" w:rsidRDefault="003B7668" w:rsidP="003B76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A0B5379" w14:textId="77777777" w:rsidR="003B7668" w:rsidRDefault="003B7668" w:rsidP="003B76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2F8E37DA" w14:textId="77777777" w:rsidR="003B7668" w:rsidRDefault="003B7668" w:rsidP="003B76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E017970" w14:textId="77777777" w:rsidR="003B7668" w:rsidRPr="009044F1" w:rsidRDefault="003B7668" w:rsidP="003B766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199CB653" w14:textId="77777777" w:rsidR="003B7668" w:rsidRPr="008C1A8A" w:rsidRDefault="003B7668" w:rsidP="003B76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w:t>
      </w:r>
      <w:r w:rsidRPr="009044F1">
        <w:rPr>
          <w:rFonts w:ascii="GHEA Grapalat" w:hAnsi="GHEA Grapalat"/>
          <w:sz w:val="24"/>
          <w:szCs w:val="24"/>
        </w:rPr>
        <w:t>тоимость"</w:t>
      </w:r>
      <w:r w:rsidRPr="00622EE0">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8C1A8A">
        <w:rPr>
          <w:rFonts w:ascii="GHEA Grapalat" w:hAnsi="GHEA Grapalat"/>
          <w:sz w:val="24"/>
          <w:szCs w:val="24"/>
        </w:rPr>
        <w:t>;</w:t>
      </w:r>
    </w:p>
    <w:p w14:paraId="2C0B52B7" w14:textId="77777777" w:rsidR="003B7668" w:rsidRPr="009044F1" w:rsidRDefault="003B7668" w:rsidP="003B76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70F1AC" w14:textId="77777777" w:rsidR="003B7668" w:rsidRPr="00565078" w:rsidRDefault="003B7668" w:rsidP="003B766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565078">
        <w:rPr>
          <w:rFonts w:ascii="GHEA Grapalat" w:hAnsi="GHEA Grapalat"/>
          <w:sz w:val="24"/>
          <w:szCs w:val="24"/>
        </w:rPr>
        <w:t>;</w:t>
      </w:r>
    </w:p>
    <w:p w14:paraId="0CF4405C" w14:textId="77777777" w:rsidR="003B7668" w:rsidRPr="00207098" w:rsidRDefault="003B7668" w:rsidP="003B766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207098">
        <w:rPr>
          <w:rFonts w:ascii="GHEA Grapalat" w:hAnsi="GHEA Grapalat"/>
          <w:sz w:val="24"/>
          <w:szCs w:val="24"/>
        </w:rPr>
        <w:t>;</w:t>
      </w:r>
    </w:p>
    <w:p w14:paraId="1155B9FB" w14:textId="77777777" w:rsidR="003B7668" w:rsidRDefault="003B7668" w:rsidP="003B766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E57499">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0CC7A46" w14:textId="77777777" w:rsidR="003B7668" w:rsidRPr="00936CA6" w:rsidRDefault="003B7668" w:rsidP="003B766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F7B89B9" w14:textId="77777777" w:rsidR="003B7668" w:rsidRPr="00936CA6" w:rsidRDefault="003B7668" w:rsidP="003B7668">
      <w:pPr>
        <w:pStyle w:val="norm"/>
        <w:widowControl w:val="0"/>
        <w:tabs>
          <w:tab w:val="left" w:pos="1134"/>
        </w:tabs>
        <w:spacing w:after="160" w:line="240" w:lineRule="auto"/>
        <w:ind w:firstLine="567"/>
        <w:contextualSpacing/>
        <w:rPr>
          <w:rFonts w:ascii="GHEA Grapalat" w:hAnsi="GHEA Grapalat"/>
          <w:sz w:val="24"/>
          <w:szCs w:val="24"/>
        </w:rPr>
      </w:pPr>
    </w:p>
    <w:p w14:paraId="215F6430" w14:textId="77777777" w:rsidR="003B7668" w:rsidRPr="009044F1" w:rsidRDefault="003B7668" w:rsidP="003B766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63934114" w14:textId="77777777" w:rsidR="003B7668" w:rsidRDefault="003B7668" w:rsidP="003B7668">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Pr="009044F1">
        <w:rPr>
          <w:rFonts w:ascii="GHEA Grapalat" w:hAnsi="GHEA Grapalat"/>
          <w:sz w:val="24"/>
          <w:szCs w:val="24"/>
        </w:rPr>
        <w:t xml:space="preserve"> </w:t>
      </w:r>
    </w:p>
    <w:p w14:paraId="23348C96" w14:textId="77777777" w:rsidR="003B7668" w:rsidRPr="009044F1" w:rsidRDefault="003B7668" w:rsidP="003B766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20214AF" w14:textId="77777777" w:rsidR="003B7668" w:rsidRPr="009044F1" w:rsidRDefault="003B7668" w:rsidP="003B7668">
      <w:pPr>
        <w:pStyle w:val="23"/>
        <w:widowControl w:val="0"/>
        <w:spacing w:after="160" w:line="240" w:lineRule="auto"/>
        <w:ind w:firstLine="567"/>
        <w:rPr>
          <w:rFonts w:ascii="GHEA Grapalat" w:hAnsi="GHEA Grapalat"/>
          <w:sz w:val="24"/>
          <w:szCs w:val="24"/>
        </w:rPr>
      </w:pPr>
    </w:p>
    <w:p w14:paraId="14E04E46" w14:textId="77777777" w:rsidR="003B7668" w:rsidRDefault="003B7668" w:rsidP="003B7668">
      <w:pPr>
        <w:widowControl w:val="0"/>
        <w:spacing w:after="160"/>
        <w:ind w:left="567" w:right="565"/>
        <w:jc w:val="center"/>
        <w:rPr>
          <w:rFonts w:ascii="GHEA Grapalat" w:hAnsi="GHEA Grapalat"/>
          <w:b/>
          <w:lang w:val="hy-AM"/>
        </w:rPr>
      </w:pPr>
    </w:p>
    <w:p w14:paraId="7C279EF4" w14:textId="77777777" w:rsidR="003B7668" w:rsidRDefault="003B7668" w:rsidP="003B7668">
      <w:pPr>
        <w:widowControl w:val="0"/>
        <w:spacing w:after="160"/>
        <w:ind w:left="567" w:right="565"/>
        <w:jc w:val="center"/>
        <w:rPr>
          <w:rFonts w:ascii="GHEA Grapalat" w:hAnsi="GHEA Grapalat"/>
          <w:b/>
        </w:rPr>
      </w:pPr>
    </w:p>
    <w:p w14:paraId="1709FA71" w14:textId="77777777" w:rsidR="003B7668" w:rsidRPr="009044F1" w:rsidRDefault="003B7668" w:rsidP="003B766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74D98801" w14:textId="77777777" w:rsidR="003B7668" w:rsidRPr="00AA7117" w:rsidRDefault="003B7668" w:rsidP="003B766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8438F17" w14:textId="77777777" w:rsidR="003B7668" w:rsidRPr="009044F1" w:rsidRDefault="003B7668" w:rsidP="003B766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2D54198" w14:textId="77777777" w:rsidR="003B7668" w:rsidRPr="009044F1" w:rsidRDefault="003B7668" w:rsidP="003B7668">
      <w:pPr>
        <w:widowControl w:val="0"/>
        <w:spacing w:after="160"/>
        <w:ind w:firstLine="567"/>
        <w:jc w:val="center"/>
        <w:rPr>
          <w:rFonts w:ascii="GHEA Grapalat" w:hAnsi="GHEA Grapalat"/>
          <w:b/>
        </w:rPr>
      </w:pPr>
    </w:p>
    <w:p w14:paraId="3A422EB3" w14:textId="77777777" w:rsidR="003B7668" w:rsidRPr="00221C7B" w:rsidRDefault="003B7668" w:rsidP="003B766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13181F4" w14:textId="77777777" w:rsidR="003B7668" w:rsidRDefault="003B7668" w:rsidP="003B7668">
      <w:pPr>
        <w:rPr>
          <w:rFonts w:ascii="GHEA Grapalat" w:hAnsi="GHEA Grapalat" w:cs="Sylfaen"/>
        </w:rPr>
      </w:pPr>
    </w:p>
    <w:p w14:paraId="53532E4E" w14:textId="77777777" w:rsidR="003B7668" w:rsidRPr="009044F1" w:rsidRDefault="003B7668" w:rsidP="003B7668">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392436CF" w14:textId="6C9C7203" w:rsidR="003B7668" w:rsidRPr="00AD29CE" w:rsidRDefault="003B7668" w:rsidP="003B766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Pr>
          <w:rFonts w:ascii="GHEA Grapalat" w:hAnsi="GHEA Grapalat"/>
          <w:sz w:val="24"/>
          <w:szCs w:val="24"/>
          <w:lang w:val="hy-AM"/>
        </w:rPr>
        <w:t>7</w:t>
      </w:r>
      <w:r w:rsidRPr="00AD29CE">
        <w:rPr>
          <w:rFonts w:ascii="GHEA Grapalat" w:hAnsi="GHEA Grapalat"/>
          <w:sz w:val="24"/>
          <w:szCs w:val="24"/>
        </w:rPr>
        <w:t>"-</w:t>
      </w:r>
      <w:proofErr w:type="spellStart"/>
      <w:r w:rsidRPr="00AD29CE">
        <w:rPr>
          <w:rFonts w:ascii="GHEA Grapalat" w:hAnsi="GHEA Grapalat"/>
          <w:sz w:val="24"/>
          <w:szCs w:val="24"/>
        </w:rPr>
        <w:t>ый</w:t>
      </w:r>
      <w:proofErr w:type="spellEnd"/>
      <w:r w:rsidRPr="00AD29CE">
        <w:rPr>
          <w:rFonts w:ascii="GHEA Grapalat" w:hAnsi="GHEA Grapalat"/>
          <w:sz w:val="24"/>
          <w:szCs w:val="24"/>
        </w:rPr>
        <w:t xml:space="preserve"> день в "</w:t>
      </w:r>
      <w:r>
        <w:rPr>
          <w:rFonts w:ascii="GHEA Grapalat" w:hAnsi="GHEA Grapalat"/>
          <w:sz w:val="24"/>
          <w:szCs w:val="24"/>
          <w:lang w:val="hy-AM"/>
        </w:rPr>
        <w:t>1</w:t>
      </w:r>
      <w:r w:rsidR="008477DA">
        <w:rPr>
          <w:rFonts w:ascii="GHEA Grapalat" w:hAnsi="GHEA Grapalat"/>
          <w:sz w:val="24"/>
          <w:szCs w:val="24"/>
          <w:lang w:val="hy-AM"/>
        </w:rPr>
        <w:t>1։3</w:t>
      </w:r>
      <w:r>
        <w:rPr>
          <w:rFonts w:ascii="GHEA Grapalat" w:hAnsi="GHEA Grapalat"/>
          <w:sz w:val="24"/>
          <w:szCs w:val="24"/>
          <w:lang w:val="hy-AM"/>
        </w:rPr>
        <w:t>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14:paraId="3D578030" w14:textId="77777777" w:rsidR="003B7668" w:rsidRDefault="003B7668" w:rsidP="003B7668">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60DD74DF" w14:textId="77777777" w:rsidR="003B7668" w:rsidRDefault="003B7668" w:rsidP="003B7668">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AD97B23" w14:textId="77777777" w:rsidR="003B7668" w:rsidRDefault="003B7668" w:rsidP="003B7668">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w:t>
      </w:r>
      <w:r>
        <w:rPr>
          <w:rFonts w:ascii="GHEA Grapalat" w:hAnsi="GHEA Grapalat"/>
        </w:rPr>
        <w:lastRenderedPageBreak/>
        <w:t>документов, указанных в подпункте 1 настоящего пункта, комиссия оценивает:</w:t>
      </w:r>
    </w:p>
    <w:p w14:paraId="7455A54F" w14:textId="77777777" w:rsidR="003B7668" w:rsidRDefault="003B7668" w:rsidP="003B7668">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4B3BF5D" w14:textId="77777777" w:rsidR="003B7668" w:rsidRDefault="003B7668" w:rsidP="003B7668">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EC10968" w14:textId="77777777" w:rsidR="003B7668" w:rsidRDefault="003B7668" w:rsidP="003B7668">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E92C494" w14:textId="77777777" w:rsidR="003B7668" w:rsidRPr="009044F1" w:rsidRDefault="003B7668" w:rsidP="003B766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F8C4DE3" w14:textId="77777777" w:rsidR="003B7668" w:rsidRPr="002A665D" w:rsidRDefault="003B7668" w:rsidP="003B7668">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0494DB6E" w14:textId="77777777" w:rsidR="003B7668" w:rsidRPr="009044F1" w:rsidRDefault="003B7668" w:rsidP="003B766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Pr="0095474D">
        <w:rPr>
          <w:rFonts w:ascii="GHEA Grapalat" w:hAnsi="GHEA Grapalat"/>
        </w:rPr>
        <w:t xml:space="preserve">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5DB2B5E5" w14:textId="77777777" w:rsidR="003B7668" w:rsidRPr="009044F1" w:rsidRDefault="003B7668" w:rsidP="003B766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14:paraId="2BF8EF1B" w14:textId="77777777" w:rsidR="003B7668" w:rsidRPr="00A01157" w:rsidRDefault="003B7668" w:rsidP="003B766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5"/>
        <w:t>9</w:t>
      </w:r>
      <w:r>
        <w:rPr>
          <w:rFonts w:ascii="GHEA Grapalat" w:hAnsi="GHEA Grapalat"/>
          <w:i w:val="0"/>
          <w:sz w:val="24"/>
          <w:szCs w:val="24"/>
        </w:rPr>
        <w:t>.</w:t>
      </w:r>
    </w:p>
    <w:p w14:paraId="07F99B48" w14:textId="77777777" w:rsidR="003B7668" w:rsidRPr="00186559" w:rsidRDefault="003B7668" w:rsidP="003B76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w:t>
      </w:r>
      <w:r>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0DC6BCAD" w14:textId="77777777" w:rsidR="003B7668" w:rsidRPr="009044F1" w:rsidRDefault="003B7668" w:rsidP="003B76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lastRenderedPageBreak/>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E36CC">
        <w:rPr>
          <w:rFonts w:ascii="GHEA Grapalat" w:hAnsi="GHEA Grapalat"/>
          <w:sz w:val="24"/>
          <w:szCs w:val="24"/>
        </w:rPr>
        <w:t xml:space="preserve"> </w:t>
      </w:r>
      <w:r w:rsidRPr="009044F1">
        <w:rPr>
          <w:rFonts w:ascii="GHEA Grapalat" w:hAnsi="GHEA Grapalat"/>
          <w:sz w:val="24"/>
          <w:szCs w:val="24"/>
        </w:rPr>
        <w:t>)присутствуют</w:t>
      </w:r>
      <w:r w:rsidRPr="00EE36CC">
        <w:rPr>
          <w:rFonts w:ascii="GHEA Grapalat" w:hAnsi="GHEA Grapalat"/>
          <w:sz w:val="24"/>
          <w:szCs w:val="24"/>
        </w:rPr>
        <w:t xml:space="preserve"> </w:t>
      </w:r>
      <w:r w:rsidRPr="009044F1">
        <w:rPr>
          <w:rFonts w:ascii="GHEA Grapalat" w:hAnsi="GHEA Grapalat"/>
          <w:sz w:val="24"/>
          <w:szCs w:val="24"/>
        </w:rPr>
        <w:t>на заседании,</w:t>
      </w:r>
    </w:p>
    <w:p w14:paraId="1C40F013" w14:textId="77777777" w:rsidR="003B7668" w:rsidRPr="009044F1" w:rsidRDefault="003B7668" w:rsidP="003B76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Pr>
          <w:rFonts w:ascii="GHEA Grapalat" w:hAnsi="GHEA Grapalat"/>
          <w:sz w:val="24"/>
          <w:szCs w:val="24"/>
        </w:rPr>
        <w:t xml:space="preserve">представивших равные </w:t>
      </w:r>
      <w:proofErr w:type="spellStart"/>
      <w:r>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246B75D" w14:textId="77777777" w:rsidR="003B7668" w:rsidRPr="00A50C53" w:rsidRDefault="003B7668" w:rsidP="003B76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6DF50F93" w14:textId="77777777" w:rsidR="003B7668" w:rsidRPr="009044F1" w:rsidRDefault="003B7668" w:rsidP="003B76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D635B5C" w14:textId="77777777" w:rsidR="003B7668" w:rsidRPr="009044F1" w:rsidRDefault="003B7668" w:rsidP="003B76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17B4CAFD" w14:textId="77777777" w:rsidR="003B7668" w:rsidRDefault="003B7668" w:rsidP="003B766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DC1B6A" w14:textId="77777777" w:rsidR="003B7668" w:rsidRPr="009044F1" w:rsidRDefault="003B7668" w:rsidP="003B766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0145A45" w14:textId="77777777" w:rsidR="003B7668" w:rsidRDefault="003B7668" w:rsidP="003B766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Pr="00FB3AE9">
        <w:rPr>
          <w:rFonts w:ascii="GHEA Grapalat" w:hAnsi="GHEA Grapalat"/>
          <w:sz w:val="24"/>
          <w:szCs w:val="24"/>
        </w:rPr>
        <w:t xml:space="preserve"> </w:t>
      </w:r>
      <w:r>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Pr="00D3436F">
        <w:rPr>
          <w:rFonts w:ascii="GHEA Grapalat" w:hAnsi="GHEA Grapalat"/>
          <w:sz w:val="24"/>
          <w:szCs w:val="24"/>
        </w:rPr>
        <w:t xml:space="preserve"> </w:t>
      </w:r>
      <w:r>
        <w:rPr>
          <w:rFonts w:ascii="GHEA Grapalat" w:hAnsi="GHEA Grapalat"/>
        </w:rPr>
        <w:t xml:space="preserve">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7D7DBB7" w14:textId="77777777" w:rsidR="003B7668" w:rsidRPr="00AA7117" w:rsidRDefault="003B7668" w:rsidP="003B766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6F14BC5E" w14:textId="77777777" w:rsidR="003B7668" w:rsidRDefault="003B7668" w:rsidP="003B766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98B4788" w14:textId="77777777" w:rsidR="003B7668" w:rsidRDefault="003B7668" w:rsidP="003B766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3D6BE" w14:textId="77777777" w:rsidR="003B7668" w:rsidRDefault="003B7668" w:rsidP="003B766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2892028E" w14:textId="77777777" w:rsidR="003B7668" w:rsidRPr="009044F1" w:rsidRDefault="003B7668" w:rsidP="003B766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78B8AA" w14:textId="77777777" w:rsidR="003B7668" w:rsidRPr="009044F1" w:rsidRDefault="003B7668" w:rsidP="003B766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2650F247" w14:textId="77777777" w:rsidR="003B7668" w:rsidRPr="009044F1" w:rsidRDefault="003B7668" w:rsidP="003B766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r w:rsidRPr="009044F1">
        <w:rPr>
          <w:rFonts w:ascii="GHEA Grapalat" w:hAnsi="GHEA Grapalat"/>
          <w:sz w:val="24"/>
          <w:szCs w:val="24"/>
        </w:rPr>
        <w:lastRenderedPageBreak/>
        <w:t>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6B6131" w14:textId="77777777" w:rsidR="003B7668" w:rsidRDefault="003B7668" w:rsidP="003B766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787DDB">
        <w:rPr>
          <w:rFonts w:ascii="GHEA Grapalat" w:hAnsi="GHEA Grapalat"/>
        </w:rPr>
        <w:t>. Мотивированное решение руководителя заказчика уполномоченный орган публикует в бюллетене</w:t>
      </w:r>
      <w:r w:rsidRPr="00E533E5">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787DDB">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547C4EA5" w14:textId="77777777" w:rsidR="003B7668" w:rsidRPr="006D55DC" w:rsidRDefault="003B7668" w:rsidP="003B7668">
      <w:pPr>
        <w:widowControl w:val="0"/>
        <w:tabs>
          <w:tab w:val="left" w:pos="1276"/>
        </w:tabs>
        <w:rPr>
          <w:rFonts w:ascii="GHEA Grapalat" w:hAnsi="GHEA Grapalat"/>
        </w:rPr>
      </w:pPr>
      <w:r>
        <w:rPr>
          <w:rFonts w:ascii="GHEA Grapalat" w:hAnsi="GHEA Grapalat"/>
        </w:rPr>
        <w:t>Е</w:t>
      </w:r>
      <w:r w:rsidRPr="006D55DC">
        <w:rPr>
          <w:rFonts w:ascii="GHEA Grapalat" w:hAnsi="GHEA Grapalat"/>
        </w:rPr>
        <w:t>сли:</w:t>
      </w:r>
    </w:p>
    <w:p w14:paraId="3FE1F279" w14:textId="77777777" w:rsidR="003B7668" w:rsidRPr="006D55DC" w:rsidRDefault="003B7668" w:rsidP="003B7668">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A1FE053" w14:textId="77777777" w:rsidR="003B7668" w:rsidRPr="006D55DC" w:rsidRDefault="003B7668" w:rsidP="003B7668">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7998">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7998">
        <w:rPr>
          <w:rFonts w:ascii="GHEA Grapalat" w:hAnsi="GHEA Grapalat"/>
        </w:rPr>
        <w:t>сорокодневного</w:t>
      </w:r>
      <w:proofErr w:type="spellEnd"/>
      <w:r w:rsidRPr="00F67998">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3EDBE3A" w14:textId="77777777" w:rsidR="003B7668" w:rsidRPr="0087724F" w:rsidRDefault="003B7668" w:rsidP="003B766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w:t>
      </w:r>
      <w:r>
        <w:rPr>
          <w:rFonts w:ascii="GHEA Grapalat" w:hAnsi="GHEA Grapalat" w:cs="Sylfaen"/>
        </w:rPr>
        <w:lastRenderedPageBreak/>
        <w:t xml:space="preserve">или не исправляются полностью в установленные сроки,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22A76408" w14:textId="77777777" w:rsidR="003B7668" w:rsidRPr="009044F1" w:rsidRDefault="003B7668" w:rsidP="003B7668">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AB539C9" w14:textId="77777777" w:rsidR="003B7668" w:rsidRDefault="003B7668" w:rsidP="003B766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пункте</w:t>
      </w:r>
      <w:r w:rsidRPr="00A74478">
        <w:rPr>
          <w:rFonts w:ascii="GHEA Grapalat" w:hAnsi="GHEA Grapalat"/>
          <w:sz w:val="24"/>
          <w:szCs w:val="24"/>
        </w:rPr>
        <w:t xml:space="preserve"> 8.</w:t>
      </w:r>
      <w:r w:rsidRPr="00F20C21">
        <w:rPr>
          <w:rFonts w:ascii="GHEA Grapalat" w:hAnsi="GHEA Grapalat"/>
          <w:sz w:val="24"/>
          <w:szCs w:val="24"/>
        </w:rPr>
        <w:t>8</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576944E" w14:textId="77777777" w:rsidR="003B7668" w:rsidRPr="001439BD" w:rsidRDefault="003B7668" w:rsidP="003B766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246EB2" w14:textId="77777777" w:rsidR="003B7668" w:rsidRPr="003E009B" w:rsidRDefault="003B7668" w:rsidP="003B7668">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17.</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DB76DE4" w14:textId="77777777" w:rsidR="003B7668" w:rsidRPr="00AA5BD2" w:rsidRDefault="003B7668" w:rsidP="003B7668">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0FFABC1" w14:textId="77777777" w:rsidR="003B7668" w:rsidRPr="000811C1" w:rsidRDefault="003B7668" w:rsidP="003B766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6"/>
        <w:t>10</w:t>
      </w:r>
      <w:r w:rsidRPr="009044F1">
        <w:rPr>
          <w:rFonts w:ascii="GHEA Grapalat" w:hAnsi="GHEA Grapalat"/>
          <w:sz w:val="24"/>
          <w:szCs w:val="24"/>
        </w:rPr>
        <w:t xml:space="preserve">. </w:t>
      </w:r>
    </w:p>
    <w:p w14:paraId="2B6CE27B" w14:textId="77777777" w:rsidR="003B7668" w:rsidRPr="009044F1" w:rsidRDefault="003B7668" w:rsidP="003B766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19</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w:t>
      </w:r>
      <w:r w:rsidRPr="00E0696C">
        <w:rPr>
          <w:rFonts w:ascii="GHEA Grapalat" w:hAnsi="GHEA Grapalat"/>
        </w:rPr>
        <w:t xml:space="preserve">пунктами 8.12-8.19 </w:t>
      </w:r>
      <w:r w:rsidRPr="009044F1">
        <w:rPr>
          <w:rFonts w:ascii="GHEA Grapalat" w:hAnsi="GHEA Grapalat"/>
        </w:rPr>
        <w:t>части 1 настоящего Приглашения.</w:t>
      </w:r>
    </w:p>
    <w:p w14:paraId="0B395A95" w14:textId="77777777" w:rsidR="003B7668" w:rsidRPr="009044F1" w:rsidRDefault="003B7668" w:rsidP="003B766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3254CE10" w14:textId="77777777" w:rsidR="003B7668" w:rsidRPr="005114D0" w:rsidRDefault="003B7668" w:rsidP="003B766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71FDAC" w14:textId="77777777" w:rsidR="003B7668" w:rsidRPr="00374F4A" w:rsidRDefault="003B7668" w:rsidP="003B766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21DA2BA" w14:textId="77777777" w:rsidR="003B7668" w:rsidRPr="000811C1" w:rsidRDefault="003B7668" w:rsidP="003B766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Pr>
          <w:rFonts w:ascii="GHEA Grapalat" w:hAnsi="GHEA Grapalat"/>
          <w:spacing w:val="-6"/>
          <w:sz w:val="24"/>
          <w:szCs w:val="24"/>
        </w:rPr>
        <w:t>22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5F87B22" w14:textId="77777777" w:rsidR="003B7668" w:rsidRDefault="003B7668" w:rsidP="003B766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989EB8" w14:textId="77777777" w:rsidR="003B7668" w:rsidRDefault="003B7668" w:rsidP="003B7668">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20DE1BE" w14:textId="77777777" w:rsidR="003B7668" w:rsidRPr="00B6749E" w:rsidRDefault="003B7668" w:rsidP="003B7668">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99A1B41" w14:textId="77777777" w:rsidR="003B7668" w:rsidRDefault="003B7668" w:rsidP="003B7668">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8144F4D" w14:textId="77777777" w:rsidR="003B7668" w:rsidRPr="00747338" w:rsidRDefault="003B7668" w:rsidP="003B7668">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3309C6" w14:textId="77777777" w:rsidR="003B7668" w:rsidRPr="009044F1" w:rsidRDefault="003B7668" w:rsidP="003B7668">
      <w:pPr>
        <w:pStyle w:val="23"/>
        <w:widowControl w:val="0"/>
        <w:tabs>
          <w:tab w:val="left" w:pos="1276"/>
        </w:tabs>
        <w:spacing w:after="160" w:line="240" w:lineRule="auto"/>
        <w:ind w:firstLine="567"/>
        <w:contextualSpacing/>
        <w:rPr>
          <w:rFonts w:ascii="GHEA Grapalat" w:hAnsi="GHEA Grapalat" w:cs="Sylfaen"/>
          <w:sz w:val="24"/>
          <w:szCs w:val="24"/>
        </w:rPr>
      </w:pPr>
    </w:p>
    <w:p w14:paraId="670AD1BC" w14:textId="77777777" w:rsidR="003B7668" w:rsidRPr="009044F1" w:rsidRDefault="003B7668" w:rsidP="003B766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51D0D37" w14:textId="77777777" w:rsidR="003B7668" w:rsidRPr="009044F1" w:rsidRDefault="003B7668" w:rsidP="003B766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90AA61" w14:textId="77777777" w:rsidR="003B7668" w:rsidRPr="009044F1" w:rsidRDefault="003B7668" w:rsidP="003B766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Pr="005114D0">
        <w:rPr>
          <w:rFonts w:ascii="GHEA Grapalat" w:hAnsi="GHEA Grapalat"/>
        </w:rPr>
        <w:tab/>
      </w:r>
      <w:r>
        <w:rPr>
          <w:rFonts w:ascii="GHEA Grapalat" w:hAnsi="GHEA Grapalat"/>
        </w:rPr>
        <w:t>На</w:t>
      </w:r>
      <w:r w:rsidRPr="009044F1">
        <w:rPr>
          <w:rFonts w:ascii="GHEA Grapalat" w:hAnsi="GHEA Grapalat"/>
        </w:rPr>
        <w:t xml:space="preserve"> чет</w:t>
      </w:r>
      <w:r>
        <w:rPr>
          <w:rFonts w:ascii="GHEA Grapalat" w:hAnsi="GHEA Grapalat"/>
        </w:rPr>
        <w:t>вертый</w:t>
      </w:r>
      <w:r w:rsidRPr="009044F1">
        <w:rPr>
          <w:rFonts w:ascii="GHEA Grapalat" w:hAnsi="GHEA Grapalat"/>
        </w:rPr>
        <w:t xml:space="preserve"> 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 xml:space="preserve">23 </w:t>
      </w:r>
      <w:r w:rsidRPr="009044F1">
        <w:rPr>
          <w:rFonts w:ascii="GHEA Grapalat" w:hAnsi="GHEA Grapalat"/>
        </w:rPr>
        <w:t>части 1 настоящего Приглашения.</w:t>
      </w:r>
    </w:p>
    <w:p w14:paraId="56E53C4E" w14:textId="77777777" w:rsidR="003B7668" w:rsidRPr="009044F1" w:rsidRDefault="003B7668" w:rsidP="003B766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334759D9" w14:textId="77777777" w:rsidR="003B7668" w:rsidRDefault="003B7668" w:rsidP="003B7668">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534EA7AF" w14:textId="77777777" w:rsidR="003B7668" w:rsidRPr="009044F1" w:rsidRDefault="003B7668" w:rsidP="003B7668">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B83B3DA" w14:textId="77777777" w:rsidR="003B7668" w:rsidRPr="009044F1" w:rsidRDefault="003B7668" w:rsidP="003B766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56976C6A" w14:textId="77777777" w:rsidR="003B7668" w:rsidRPr="00925DE0" w:rsidRDefault="003B7668" w:rsidP="003B7668">
      <w:pPr>
        <w:rPr>
          <w:rFonts w:ascii="GHEA Grapalat" w:hAnsi="GHEA Grapalat"/>
          <w:b/>
        </w:rPr>
      </w:pPr>
      <w:r w:rsidRPr="00925DE0">
        <w:rPr>
          <w:rFonts w:ascii="GHEA Grapalat" w:hAnsi="GHEA Grapalat"/>
          <w:b/>
        </w:rPr>
        <w:t xml:space="preserve">                  </w:t>
      </w: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0A26FD85" w14:textId="77777777" w:rsidR="003B7668" w:rsidRDefault="003B7668" w:rsidP="003B766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14:paraId="14D89715" w14:textId="77777777" w:rsidR="003B7668" w:rsidRPr="008D2394" w:rsidRDefault="003B7668" w:rsidP="003B7668">
      <w:pPr>
        <w:widowControl w:val="0"/>
        <w:tabs>
          <w:tab w:val="left" w:pos="1276"/>
        </w:tabs>
        <w:spacing w:after="160"/>
        <w:ind w:firstLine="567"/>
        <w:jc w:val="both"/>
        <w:rPr>
          <w:rFonts w:ascii="GHEA Grapalat" w:hAnsi="GHEA Grapalat"/>
        </w:rPr>
      </w:pPr>
      <w:r w:rsidRPr="008D2394">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8D2394">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(приложение 4. 2) или наличных </w:t>
      </w:r>
      <w:r w:rsidRPr="00174059">
        <w:rPr>
          <w:rFonts w:ascii="GHEA Grapalat" w:hAnsi="GHEA Grapalat"/>
        </w:rPr>
        <w:lastRenderedPageBreak/>
        <w:t>денег, или гарантий, предоставленных банками</w:t>
      </w:r>
      <w:r>
        <w:rPr>
          <w:rFonts w:ascii="GHEA Grapalat" w:hAnsi="GHEA Grapalat"/>
        </w:rPr>
        <w:t>.</w:t>
      </w:r>
      <w:r w:rsidRPr="008D2394">
        <w:rPr>
          <w:rFonts w:ascii="GHEA Grapalat" w:hAnsi="GHEA Grapalat"/>
        </w:rPr>
        <w:t xml:space="preserve"> </w:t>
      </w:r>
    </w:p>
    <w:p w14:paraId="5428CA35" w14:textId="77777777" w:rsidR="003B7668" w:rsidRDefault="003B7668" w:rsidP="003B7668">
      <w:pPr>
        <w:rPr>
          <w:rFonts w:ascii="GHEA Grapalat" w:hAnsi="GHEA Grapalat" w:cs="Sylfaen"/>
        </w:rPr>
      </w:pPr>
      <w:r>
        <w:rPr>
          <w:rFonts w:ascii="GHEA Grapalat" w:hAnsi="GHEA Grapalat" w:cs="Sylfaen"/>
        </w:rPr>
        <w:t>-----------------------------------------------</w:t>
      </w:r>
    </w:p>
    <w:p w14:paraId="3BE23B54" w14:textId="77777777" w:rsidR="003B7668" w:rsidRPr="000B15AE" w:rsidRDefault="003B7668" w:rsidP="003B7668">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10AEAD1" w14:textId="77777777" w:rsidR="003B7668" w:rsidRPr="000B15AE" w:rsidRDefault="003B7668" w:rsidP="003B7668">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14:paraId="4ADF43F1" w14:textId="77777777" w:rsidR="003B7668" w:rsidRPr="000B15AE" w:rsidRDefault="003B7668" w:rsidP="003B7668">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14:paraId="723E63AB" w14:textId="77777777" w:rsidR="003B7668" w:rsidRDefault="003B7668" w:rsidP="003B7668">
      <w:pPr>
        <w:rPr>
          <w:rFonts w:ascii="GHEA Grapalat" w:hAnsi="GHEA Grapalat"/>
        </w:rPr>
      </w:pPr>
    </w:p>
    <w:p w14:paraId="5E827F45" w14:textId="77777777" w:rsidR="003B7668" w:rsidRDefault="003B7668" w:rsidP="003B7668">
      <w:pPr>
        <w:rPr>
          <w:rFonts w:ascii="GHEA Grapalat" w:hAnsi="GHEA Grapalat"/>
        </w:rPr>
      </w:pPr>
    </w:p>
    <w:p w14:paraId="4F59667D" w14:textId="77777777" w:rsidR="003B7668" w:rsidRDefault="003B7668" w:rsidP="003B7668">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r w:rsidRPr="00507599">
        <w:rPr>
          <w:rFonts w:ascii="GHEA Grapalat" w:hAnsi="GHEA Grapalat"/>
          <w:vertAlign w:val="superscript"/>
        </w:rPr>
        <w:t>12.1</w:t>
      </w:r>
    </w:p>
    <w:p w14:paraId="33BD9CE2" w14:textId="77777777" w:rsidR="003B7668" w:rsidRPr="002E6E0C" w:rsidRDefault="003B7668" w:rsidP="003B7668">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0C384AEB" w14:textId="77777777" w:rsidR="003B7668" w:rsidRPr="000F2EA6" w:rsidRDefault="003B7668" w:rsidP="003B7668">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69ED16A" w14:textId="77777777" w:rsidR="003B7668" w:rsidRDefault="003B7668" w:rsidP="003B7668">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75D4CA9D" w14:textId="77777777" w:rsidR="003B7668" w:rsidRDefault="003B7668" w:rsidP="003B7668">
      <w:pPr>
        <w:rPr>
          <w:rFonts w:ascii="GHEA Grapalat" w:hAnsi="GHEA Grapalat"/>
        </w:rPr>
      </w:pPr>
      <w:r>
        <w:rPr>
          <w:rFonts w:ascii="GHEA Grapalat" w:hAnsi="GHEA Grapalat"/>
        </w:rPr>
        <w:t>--------------------------</w:t>
      </w:r>
    </w:p>
    <w:p w14:paraId="7F6DD394" w14:textId="77777777" w:rsidR="003B7668" w:rsidRPr="009F031B" w:rsidRDefault="003B7668" w:rsidP="003B7668">
      <w:pPr>
        <w:pStyle w:val="af2"/>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335AE05C" w14:textId="77777777" w:rsidR="003B7668" w:rsidRPr="009F031B" w:rsidRDefault="003B7668" w:rsidP="003B7668">
      <w:pPr>
        <w:pStyle w:val="af2"/>
        <w:jc w:val="both"/>
        <w:rPr>
          <w:rFonts w:ascii="GHEA Grapalat" w:hAnsi="GHEA Grapalat"/>
          <w:i/>
        </w:rPr>
      </w:pPr>
      <w:r w:rsidRPr="009F031B">
        <w:rPr>
          <w:rFonts w:ascii="GHEA Grapalat" w:hAnsi="GHEA Grapalat"/>
          <w:i/>
        </w:rPr>
        <w:t xml:space="preserve">-не превышает </w:t>
      </w:r>
      <w:proofErr w:type="spellStart"/>
      <w:r w:rsidRPr="009F031B">
        <w:rPr>
          <w:rFonts w:ascii="GHEA Grapalat" w:hAnsi="GHEA Grapalat"/>
          <w:i/>
        </w:rPr>
        <w:t>двадцатипятикратный</w:t>
      </w:r>
      <w:proofErr w:type="spellEnd"/>
      <w:r w:rsidRPr="009F031B">
        <w:rPr>
          <w:rFonts w:ascii="GHEA Grapalat" w:hAnsi="GHEA Grapalat"/>
          <w:i/>
        </w:rPr>
        <w:t xml:space="preserve"> размер базовой единицы закупок</w:t>
      </w:r>
      <w:r>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405DEC2F" w14:textId="77777777" w:rsidR="003B7668" w:rsidRPr="009F031B" w:rsidRDefault="003B7668" w:rsidP="003B7668">
      <w:pPr>
        <w:pStyle w:val="af2"/>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или менее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размера, то из настоящего абзаца исключаются слова " соглашения о неустойке (приложение 4</w:t>
      </w:r>
      <w:r w:rsidRPr="00D532B5">
        <w:rPr>
          <w:rFonts w:ascii="Microsoft JhengHei" w:eastAsia="Microsoft JhengHei" w:hAnsi="Microsoft JhengHei" w:cs="Microsoft JhengHei" w:hint="eastAsia"/>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6E3A9AD7" w14:textId="77777777" w:rsidR="003B7668" w:rsidRPr="009F031B" w:rsidRDefault="003B7668" w:rsidP="003B7668">
      <w:pPr>
        <w:pStyle w:val="af2"/>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9532D27" w14:textId="77777777" w:rsidR="003B7668" w:rsidRPr="00D532B5" w:rsidRDefault="003B7668" w:rsidP="003B7668">
      <w:pPr>
        <w:rPr>
          <w:rFonts w:ascii="GHEA Grapalat" w:hAnsi="GHEA Grapalat"/>
          <w:i/>
          <w:sz w:val="20"/>
          <w:szCs w:val="20"/>
        </w:rPr>
      </w:pPr>
      <w:r w:rsidRPr="00D532B5">
        <w:rPr>
          <w:rFonts w:ascii="GHEA Grapalat" w:hAnsi="GHEA Grapalat"/>
          <w:i/>
          <w:sz w:val="20"/>
          <w:szCs w:val="20"/>
        </w:rPr>
        <w:t xml:space="preserve">  </w:t>
      </w:r>
    </w:p>
    <w:p w14:paraId="66F82588" w14:textId="77777777" w:rsidR="003B7668" w:rsidRDefault="003B7668" w:rsidP="003B7668">
      <w:pPr>
        <w:rPr>
          <w:rFonts w:ascii="GHEA Grapalat" w:hAnsi="GHEA Grapalat" w:cs="Sylfaen"/>
        </w:rPr>
      </w:pPr>
      <w:r>
        <w:rPr>
          <w:rFonts w:ascii="GHEA Grapalat" w:hAnsi="GHEA Grapalat" w:cs="Sylfaen"/>
        </w:rPr>
        <w:lastRenderedPageBreak/>
        <w:br w:type="page"/>
      </w:r>
    </w:p>
    <w:p w14:paraId="58C4AF9E" w14:textId="77777777" w:rsidR="003B7668" w:rsidRPr="00853D2D" w:rsidRDefault="003B7668" w:rsidP="003B7668">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af6"/>
          <w:rFonts w:ascii="GHEA Grapalat" w:hAnsi="GHEA Grapalat" w:cs="Sylfaen"/>
        </w:rPr>
        <w:footnoteReference w:customMarkFollows="1" w:id="7"/>
        <w:t>11</w:t>
      </w:r>
    </w:p>
    <w:p w14:paraId="0C9218BE" w14:textId="77777777" w:rsidR="003B7668" w:rsidRPr="00707948" w:rsidRDefault="003B7668" w:rsidP="003B766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5BCBEA6B" w14:textId="77777777" w:rsidR="003B7668" w:rsidRPr="00853D2D" w:rsidRDefault="003B7668" w:rsidP="003B766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8ECE9F5" w14:textId="77777777" w:rsidR="003B7668" w:rsidRPr="00853D2D" w:rsidRDefault="003B7668" w:rsidP="003B7668">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Обеспечение договора представляется в виде банковской гарантии (Приложение 5) или наличных денег</w:t>
      </w:r>
      <w:r w:rsidRPr="00853D2D">
        <w:rPr>
          <w:rStyle w:val="af6"/>
          <w:rFonts w:ascii="GHEA Grapalat" w:hAnsi="GHEA Grapalat"/>
        </w:rPr>
        <w:footnoteReference w:customMarkFollows="1" w:id="8"/>
        <w:t>12</w:t>
      </w:r>
      <w:r w:rsidRPr="00853D2D">
        <w:rPr>
          <w:rFonts w:ascii="GHEA Grapalat" w:hAnsi="GHEA Grapalat"/>
        </w:rPr>
        <w:t>.</w:t>
      </w:r>
    </w:p>
    <w:p w14:paraId="73D822BC" w14:textId="77777777" w:rsidR="003B7668" w:rsidRDefault="003B7668" w:rsidP="003B766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w:t>
      </w:r>
      <w:proofErr w:type="spellStart"/>
      <w:r w:rsidRPr="00AA515D">
        <w:rPr>
          <w:rFonts w:ascii="GHEA Grapalat" w:hAnsi="GHEA Grapalat" w:cs="Sylfaen"/>
        </w:rPr>
        <w:t>догогвора</w:t>
      </w:r>
      <w:proofErr w:type="spellEnd"/>
      <w:r w:rsidRPr="00AA515D">
        <w:rPr>
          <w:rFonts w:ascii="GHEA Grapalat" w:hAnsi="GHEA Grapalat" w:cs="Sylfaen"/>
        </w:rPr>
        <w:t xml:space="preserve">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Pr="00AA515D">
        <w:rPr>
          <w:rFonts w:ascii="GHEA Grapalat" w:hAnsi="GHEA Grapalat"/>
        </w:rPr>
        <w:t>догогвора</w:t>
      </w:r>
      <w:proofErr w:type="spellEnd"/>
      <w:r w:rsidRPr="00AA515D">
        <w:rPr>
          <w:rFonts w:ascii="GHEA Grapalat" w:hAnsi="GHEA Grapalat"/>
        </w:rPr>
        <w:t xml:space="preserve">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14:paraId="45B9721E" w14:textId="77777777" w:rsidR="003B7668" w:rsidRPr="00DC30CC" w:rsidRDefault="003B7668" w:rsidP="003B7668">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Pr="009044F1">
        <w:rPr>
          <w:rFonts w:ascii="GHEA Grapalat" w:hAnsi="GHEA Grapalat"/>
        </w:rPr>
        <w:lastRenderedPageBreak/>
        <w:t xml:space="preserve">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65BD16C" w14:textId="77777777" w:rsidR="003B7668" w:rsidRDefault="003B7668" w:rsidP="003B766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B7E04FC" w14:textId="77777777" w:rsidR="003B7668" w:rsidRPr="00BC2673" w:rsidRDefault="003B7668" w:rsidP="003B766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C920EFC" w14:textId="77777777" w:rsidR="003B7668" w:rsidRPr="00625529" w:rsidRDefault="003B7668" w:rsidP="003B766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A55D8C7" w14:textId="77777777" w:rsidR="003B7668" w:rsidRPr="009044F1" w:rsidRDefault="003B7668" w:rsidP="003B766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A6A0E42" w14:textId="77777777" w:rsidR="003B7668" w:rsidRDefault="003B7668" w:rsidP="003B7668">
      <w:pPr>
        <w:rPr>
          <w:rFonts w:ascii="GHEA Grapalat" w:hAnsi="GHEA Grapalat"/>
          <w:b/>
        </w:rPr>
      </w:pPr>
      <w:r>
        <w:rPr>
          <w:rFonts w:ascii="GHEA Grapalat" w:hAnsi="GHEA Grapalat"/>
          <w:b/>
        </w:rPr>
        <w:t xml:space="preserve">                         </w:t>
      </w:r>
    </w:p>
    <w:p w14:paraId="21B1A3CA" w14:textId="77777777" w:rsidR="003B7668" w:rsidRDefault="003B7668" w:rsidP="003B7668">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 xml:space="preserve">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F2342B">
        <w:rPr>
          <w:rFonts w:ascii="GHEA Grapalat" w:hAnsi="GHEA Grapalat"/>
        </w:rPr>
        <w:t>письменнов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36E53D7F" w14:textId="77777777" w:rsidR="003B7668" w:rsidRPr="00F2342B" w:rsidRDefault="003B7668" w:rsidP="003B76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14:paraId="1375050F" w14:textId="77777777" w:rsidR="003B7668" w:rsidRPr="00F2342B" w:rsidRDefault="003B7668" w:rsidP="003B76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0B4FD4B6" w14:textId="77777777" w:rsidR="003B7668" w:rsidRPr="00F2342B" w:rsidRDefault="003B7668" w:rsidP="003B76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10A00FCE" w14:textId="77777777" w:rsidR="003B7668" w:rsidRDefault="003B7668" w:rsidP="003B7668">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678B0276" w14:textId="77777777" w:rsidR="003B7668" w:rsidRDefault="003B7668" w:rsidP="003B7668">
      <w:pPr>
        <w:rPr>
          <w:rFonts w:ascii="GHEA Grapalat" w:hAnsi="GHEA Grapalat"/>
          <w:b/>
        </w:rPr>
      </w:pPr>
    </w:p>
    <w:p w14:paraId="5AEA64A6" w14:textId="77777777" w:rsidR="003B7668" w:rsidRDefault="003B7668" w:rsidP="003B7668">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D2410D7" w14:textId="77777777" w:rsidR="003B7668" w:rsidRPr="009044F1" w:rsidRDefault="003B7668" w:rsidP="003B7668">
      <w:pPr>
        <w:rPr>
          <w:rFonts w:ascii="GHEA Grapalat" w:hAnsi="GHEA Grapalat" w:cs="Arial"/>
          <w:b/>
        </w:rPr>
      </w:pPr>
    </w:p>
    <w:p w14:paraId="1BA6EE76" w14:textId="77777777" w:rsidR="003B7668" w:rsidRPr="009044F1" w:rsidRDefault="003B7668" w:rsidP="003B766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E16DD23" w14:textId="77777777" w:rsidR="003B7668" w:rsidRPr="009044F1" w:rsidRDefault="003B7668" w:rsidP="003B766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E2E715C" w14:textId="77777777" w:rsidR="003B7668" w:rsidRPr="009044F1" w:rsidRDefault="003B7668" w:rsidP="003B766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9"/>
        <w:t>13</w:t>
      </w:r>
      <w:r w:rsidRPr="009044F1">
        <w:rPr>
          <w:rFonts w:ascii="GHEA Grapalat" w:hAnsi="GHEA Grapalat"/>
        </w:rPr>
        <w:t>.</w:t>
      </w:r>
    </w:p>
    <w:p w14:paraId="56BFDB1E" w14:textId="77777777" w:rsidR="003B7668" w:rsidRPr="009044F1" w:rsidRDefault="003B7668" w:rsidP="003B766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1946021D" w14:textId="77777777" w:rsidR="003B7668" w:rsidRPr="00D3436F" w:rsidRDefault="003B7668" w:rsidP="003B7668">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DCBE1D0" w14:textId="77777777" w:rsidR="003B7668" w:rsidRPr="009044F1" w:rsidRDefault="003B7668" w:rsidP="003B766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A2A2C9" w14:textId="77777777" w:rsidR="003B7668" w:rsidRPr="009044F1" w:rsidRDefault="003B7668" w:rsidP="003B766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574BB1AA" w14:textId="77777777" w:rsidR="003B7668" w:rsidRPr="00216702" w:rsidRDefault="003B7668" w:rsidP="003B766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DEBACE4" w14:textId="77777777" w:rsidR="003B7668" w:rsidRDefault="003B7668" w:rsidP="003B766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5545583" w14:textId="77777777" w:rsidR="003B7668" w:rsidRDefault="003B7668" w:rsidP="003B766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613C49" w14:textId="77777777" w:rsidR="003B7668" w:rsidRDefault="003B7668" w:rsidP="003B766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052911D" w14:textId="77777777" w:rsidR="003B7668" w:rsidRPr="00996C18" w:rsidRDefault="003B7668" w:rsidP="003B766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95E226" w14:textId="77777777" w:rsidR="003B7668" w:rsidRPr="00570BBD" w:rsidRDefault="003B7668" w:rsidP="003B766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31192C4" w14:textId="77777777" w:rsidR="003B7668" w:rsidRPr="00570BBD" w:rsidRDefault="003B7668" w:rsidP="003B766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4381D33" w14:textId="77777777" w:rsidR="003B7668" w:rsidRPr="00570BBD" w:rsidRDefault="003B7668" w:rsidP="003B766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C52FFB" w14:textId="77777777" w:rsidR="003B7668" w:rsidRPr="00570BBD" w:rsidRDefault="003B7668" w:rsidP="003B766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CE6CCD" w14:textId="77777777" w:rsidR="003B7668" w:rsidRPr="00570BBD" w:rsidRDefault="003B7668" w:rsidP="003B766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430CC4A" w14:textId="77777777" w:rsidR="003B7668" w:rsidRDefault="003B7668" w:rsidP="003B766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1A0839" w14:textId="77777777" w:rsidR="003B7668" w:rsidRPr="00570BBD" w:rsidRDefault="003B7668" w:rsidP="003B766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4BA6EA3" w14:textId="77777777" w:rsidR="003B7668" w:rsidRPr="00570BBD" w:rsidRDefault="003B7668" w:rsidP="003B766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F334DD7" w14:textId="77777777" w:rsidR="003B7668" w:rsidRPr="00570BBD" w:rsidRDefault="003B7668" w:rsidP="003B766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E3DF6CA" w14:textId="77777777" w:rsidR="003B7668" w:rsidRDefault="003B7668" w:rsidP="003B7668">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A317A5F" w14:textId="77777777" w:rsidR="003B7668" w:rsidRPr="00570BBD" w:rsidRDefault="003B7668" w:rsidP="003B766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7308A4C" w14:textId="77777777" w:rsidR="003B7668" w:rsidRPr="00570BBD" w:rsidRDefault="003B7668" w:rsidP="003B766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363BC8" w14:textId="77777777" w:rsidR="003B7668" w:rsidRPr="00570BBD" w:rsidRDefault="003B7668" w:rsidP="003B766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7A04E01" w14:textId="77777777" w:rsidR="003B7668" w:rsidRPr="00570BBD" w:rsidRDefault="003B7668" w:rsidP="003B766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BDD815C" w14:textId="77777777" w:rsidR="003B7668" w:rsidRPr="00570BBD" w:rsidRDefault="003B7668" w:rsidP="003B766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BB89025" w14:textId="77777777" w:rsidR="003B7668" w:rsidRPr="00570BBD" w:rsidRDefault="003B7668" w:rsidP="003B766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27EC098" w14:textId="77777777" w:rsidR="003B7668" w:rsidRPr="00570BBD" w:rsidRDefault="003B7668" w:rsidP="003B766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3AF694C" w14:textId="77777777" w:rsidR="003B7668" w:rsidRPr="00570BBD" w:rsidRDefault="003B7668" w:rsidP="003B766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B677FE5" w14:textId="77777777" w:rsidR="003B7668" w:rsidRPr="00570BBD" w:rsidRDefault="003B7668" w:rsidP="003B766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A254A0" w14:textId="77777777" w:rsidR="003B7668" w:rsidRPr="00570BBD" w:rsidRDefault="003B7668" w:rsidP="003B766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A954F32" w14:textId="77777777" w:rsidR="003B7668" w:rsidRPr="009044F1" w:rsidRDefault="003B7668" w:rsidP="003B766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0C1F88" w14:textId="77777777" w:rsidR="003B7668" w:rsidRPr="009044F1" w:rsidRDefault="003B7668" w:rsidP="003B7668">
      <w:pPr>
        <w:widowControl w:val="0"/>
        <w:spacing w:after="160"/>
        <w:jc w:val="both"/>
        <w:rPr>
          <w:rFonts w:ascii="GHEA Grapalat" w:hAnsi="GHEA Grapalat" w:cs="Sylfaen"/>
          <w:b/>
        </w:rPr>
      </w:pPr>
    </w:p>
    <w:p w14:paraId="55229399" w14:textId="77777777" w:rsidR="003B7668" w:rsidRDefault="003B7668" w:rsidP="003B7668">
      <w:pPr>
        <w:rPr>
          <w:rFonts w:ascii="GHEA Grapalat" w:hAnsi="GHEA Grapalat"/>
          <w:b/>
        </w:rPr>
      </w:pPr>
    </w:p>
    <w:p w14:paraId="2A8543B4" w14:textId="77777777" w:rsidR="003B7668" w:rsidRDefault="003B7668" w:rsidP="003B7668">
      <w:pPr>
        <w:rPr>
          <w:rFonts w:ascii="GHEA Grapalat" w:hAnsi="GHEA Grapalat"/>
          <w:b/>
        </w:rPr>
      </w:pPr>
      <w:r>
        <w:rPr>
          <w:rFonts w:ascii="GHEA Grapalat" w:hAnsi="GHEA Grapalat"/>
          <w:b/>
        </w:rPr>
        <w:br w:type="page"/>
      </w:r>
    </w:p>
    <w:p w14:paraId="5583122D" w14:textId="77777777" w:rsidR="003B7668" w:rsidRPr="00374F4A" w:rsidRDefault="003B7668" w:rsidP="003B7668">
      <w:pPr>
        <w:widowControl w:val="0"/>
        <w:spacing w:after="160"/>
        <w:jc w:val="center"/>
        <w:rPr>
          <w:rFonts w:ascii="GHEA Grapalat" w:hAnsi="GHEA Grapalat"/>
          <w:b/>
        </w:rPr>
      </w:pPr>
      <w:r w:rsidRPr="009044F1">
        <w:rPr>
          <w:rFonts w:ascii="GHEA Grapalat" w:hAnsi="GHEA Grapalat"/>
          <w:b/>
        </w:rPr>
        <w:lastRenderedPageBreak/>
        <w:t>ЧАСТЬ II</w:t>
      </w:r>
    </w:p>
    <w:p w14:paraId="205D349F" w14:textId="77777777" w:rsidR="003B7668" w:rsidRPr="00374F4A" w:rsidRDefault="003B7668" w:rsidP="003B7668">
      <w:pPr>
        <w:widowControl w:val="0"/>
        <w:spacing w:after="160"/>
        <w:jc w:val="center"/>
        <w:rPr>
          <w:rFonts w:ascii="GHEA Grapalat" w:hAnsi="GHEA Grapalat"/>
          <w:b/>
        </w:rPr>
      </w:pPr>
    </w:p>
    <w:p w14:paraId="32B87D4C" w14:textId="77777777" w:rsidR="003B7668" w:rsidRPr="009044F1" w:rsidRDefault="003B7668" w:rsidP="003B766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6AAB95AA" w14:textId="77777777" w:rsidR="003B7668" w:rsidRPr="009044F1" w:rsidRDefault="003B7668" w:rsidP="003B7668">
      <w:pPr>
        <w:widowControl w:val="0"/>
        <w:spacing w:after="160"/>
        <w:jc w:val="center"/>
        <w:rPr>
          <w:rFonts w:ascii="GHEA Grapalat" w:hAnsi="GHEA Grapalat"/>
        </w:rPr>
      </w:pPr>
    </w:p>
    <w:p w14:paraId="5399786B" w14:textId="77777777" w:rsidR="003B7668" w:rsidRPr="009044F1" w:rsidRDefault="003B7668" w:rsidP="003B7668">
      <w:pPr>
        <w:widowControl w:val="0"/>
        <w:spacing w:after="160"/>
        <w:jc w:val="center"/>
        <w:rPr>
          <w:rFonts w:ascii="GHEA Grapalat" w:hAnsi="GHEA Grapalat"/>
          <w:b/>
        </w:rPr>
      </w:pPr>
      <w:r w:rsidRPr="009044F1">
        <w:rPr>
          <w:rFonts w:ascii="GHEA Grapalat" w:hAnsi="GHEA Grapalat"/>
          <w:b/>
        </w:rPr>
        <w:t>1. ОБЩИЕ ПОЛОЖЕНИЯ</w:t>
      </w:r>
    </w:p>
    <w:p w14:paraId="41AD7CA9" w14:textId="77777777" w:rsidR="003B7668" w:rsidRPr="009044F1" w:rsidRDefault="003B7668" w:rsidP="003B766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94266D" w14:textId="77777777" w:rsidR="003B7668" w:rsidRPr="009044F1" w:rsidRDefault="003B7668" w:rsidP="003B766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9304EE" w14:textId="77777777" w:rsidR="003B7668" w:rsidRDefault="003B7668" w:rsidP="003B766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2830F66E" w14:textId="77777777" w:rsidR="003B7668" w:rsidRDefault="003B7668" w:rsidP="003B7668">
      <w:pPr>
        <w:widowControl w:val="0"/>
        <w:spacing w:after="160"/>
        <w:jc w:val="center"/>
        <w:rPr>
          <w:rFonts w:ascii="GHEA Grapalat" w:hAnsi="GHEA Grapalat"/>
          <w:b/>
        </w:rPr>
      </w:pPr>
    </w:p>
    <w:p w14:paraId="796A96E0" w14:textId="77777777" w:rsidR="003B7668" w:rsidRPr="009044F1" w:rsidRDefault="003B7668" w:rsidP="003B7668">
      <w:pPr>
        <w:widowControl w:val="0"/>
        <w:spacing w:after="160"/>
        <w:jc w:val="center"/>
        <w:rPr>
          <w:rFonts w:ascii="GHEA Grapalat" w:hAnsi="GHEA Grapalat"/>
          <w:b/>
        </w:rPr>
      </w:pPr>
      <w:r w:rsidRPr="009044F1">
        <w:rPr>
          <w:rFonts w:ascii="GHEA Grapalat" w:hAnsi="GHEA Grapalat"/>
          <w:b/>
        </w:rPr>
        <w:t>2. ЗАЯВКА НА ПРОЦЕДУРУ</w:t>
      </w:r>
    </w:p>
    <w:p w14:paraId="092B0311" w14:textId="77777777" w:rsidR="003B7668" w:rsidRDefault="003B7668" w:rsidP="003B7668">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52216809" w14:textId="77777777" w:rsidR="003B7668" w:rsidRPr="00AD29CE" w:rsidRDefault="003B7668" w:rsidP="003B7668">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6A0F856" w14:textId="77777777" w:rsidR="003B7668" w:rsidRPr="000811C1" w:rsidRDefault="003B7668" w:rsidP="003B766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863D7A1" w14:textId="77777777" w:rsidR="003B7668" w:rsidRPr="00D3436F" w:rsidRDefault="003B7668" w:rsidP="003B766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395413E8" w14:textId="77777777" w:rsidR="003B7668" w:rsidRPr="00D3436F" w:rsidRDefault="003B7668" w:rsidP="003B766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0"/>
        <w:t>14</w:t>
      </w:r>
    </w:p>
    <w:p w14:paraId="698C6BA4" w14:textId="77777777" w:rsidR="003B7668" w:rsidRPr="00B138F3" w:rsidRDefault="003B7668" w:rsidP="003B7668">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t xml:space="preserve"> </w:t>
      </w:r>
      <w:r>
        <w:rPr>
          <w:rStyle w:val="af6"/>
          <w:rFonts w:ascii="GHEA Grapalat" w:hAnsi="GHEA Grapalat"/>
        </w:rPr>
        <w:footnoteReference w:customMarkFollows="1" w:id="11"/>
        <w:t>15</w:t>
      </w:r>
    </w:p>
    <w:p w14:paraId="4B0A73E7" w14:textId="77777777" w:rsidR="003B7668" w:rsidRPr="00E267E5" w:rsidRDefault="003B7668" w:rsidP="003B7668">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Pr="008F7138">
        <w:rPr>
          <w:rFonts w:ascii="GHEA Grapalat" w:hAnsi="GHEA Grapalat"/>
        </w:rPr>
        <w:t xml:space="preserve"> </w:t>
      </w:r>
      <w:r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B0D5263" w14:textId="77777777" w:rsidR="003B7668" w:rsidRPr="00925DE0" w:rsidRDefault="003B7668" w:rsidP="003B7668">
      <w:pPr>
        <w:widowControl w:val="0"/>
        <w:spacing w:after="160" w:line="360" w:lineRule="auto"/>
        <w:jc w:val="center"/>
        <w:rPr>
          <w:rFonts w:ascii="GHEA Grapalat" w:hAnsi="GHEA Grapalat"/>
          <w:b/>
        </w:rPr>
      </w:pPr>
    </w:p>
    <w:p w14:paraId="791E8843" w14:textId="77777777" w:rsidR="003B7668" w:rsidRDefault="003B7668" w:rsidP="003B7668">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35E6C8D" w14:textId="77777777" w:rsidR="003B7668" w:rsidRPr="002658C9" w:rsidRDefault="003B7668" w:rsidP="003B766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8771A96" w14:textId="77777777" w:rsidR="003B7668" w:rsidRPr="002658C9" w:rsidRDefault="003B7668" w:rsidP="003B7668">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C43E3A2" w14:textId="77777777" w:rsidR="003B7668" w:rsidRPr="002658C9" w:rsidRDefault="003B7668" w:rsidP="003B7668">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3806A23" w14:textId="77777777" w:rsidR="003B7668" w:rsidRPr="002658C9" w:rsidRDefault="003B7668" w:rsidP="003B7668">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074819B" w14:textId="77777777" w:rsidR="003B7668" w:rsidRPr="002658C9" w:rsidRDefault="003B7668" w:rsidP="003B7668">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09CD652" w14:textId="77777777" w:rsidR="003B7668" w:rsidRPr="002658C9" w:rsidRDefault="003B7668" w:rsidP="003B7668">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7BD6FEC6" w14:textId="77777777" w:rsidR="003B7668" w:rsidRPr="002658C9" w:rsidRDefault="003B7668" w:rsidP="003B7668">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1F8DCDB" w14:textId="77777777" w:rsidR="003B7668" w:rsidRPr="002658C9" w:rsidRDefault="003B7668" w:rsidP="003B7668">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33D78D4" w14:textId="77777777" w:rsidR="003B7668" w:rsidRDefault="003B7668" w:rsidP="003B766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8512A7F" w14:textId="77777777" w:rsidR="003B7668" w:rsidRPr="00AD29CE" w:rsidRDefault="003B7668" w:rsidP="003B7668">
      <w:pPr>
        <w:widowControl w:val="0"/>
        <w:tabs>
          <w:tab w:val="left" w:pos="1134"/>
        </w:tabs>
        <w:spacing w:after="160" w:line="360" w:lineRule="auto"/>
        <w:ind w:firstLine="567"/>
        <w:jc w:val="both"/>
        <w:rPr>
          <w:rFonts w:ascii="GHEA Grapalat" w:hAnsi="GHEA Grapalat" w:cs="Sylfaen"/>
        </w:rPr>
      </w:pPr>
    </w:p>
    <w:p w14:paraId="4CD80D92" w14:textId="77777777" w:rsidR="003B7668" w:rsidRDefault="003B7668" w:rsidP="003B7668">
      <w:pPr>
        <w:rPr>
          <w:rFonts w:ascii="GHEA Grapalat" w:hAnsi="GHEA Grapalat"/>
          <w:b/>
        </w:rPr>
      </w:pPr>
    </w:p>
    <w:p w14:paraId="178D862A" w14:textId="77777777" w:rsidR="003B7668" w:rsidRDefault="003B7668" w:rsidP="003B7668">
      <w:pPr>
        <w:rPr>
          <w:rFonts w:ascii="GHEA Grapalat" w:hAnsi="GHEA Grapalat"/>
          <w:b/>
        </w:rPr>
      </w:pPr>
      <w:r>
        <w:rPr>
          <w:rFonts w:ascii="GHEA Grapalat" w:hAnsi="GHEA Grapalat"/>
          <w:b/>
        </w:rPr>
        <w:br w:type="page"/>
      </w:r>
    </w:p>
    <w:p w14:paraId="2B60B0DB" w14:textId="77777777" w:rsidR="003B7668" w:rsidRPr="00374F4A" w:rsidRDefault="003B7668" w:rsidP="003B766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6D92DB" w14:textId="77777777" w:rsidR="003B7668" w:rsidRPr="00374F4A" w:rsidRDefault="003B7668" w:rsidP="003B766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74F4A">
        <w:rPr>
          <w:rFonts w:ascii="GHEA Grapalat" w:hAnsi="GHEA Grapalat"/>
          <w:b/>
          <w:sz w:val="24"/>
          <w:szCs w:val="24"/>
        </w:rPr>
        <w:t>---</w:t>
      </w:r>
      <w:proofErr w:type="spellStart"/>
      <w:r w:rsidRPr="00374F4A">
        <w:rPr>
          <w:rFonts w:ascii="GHEA Grapalat" w:hAnsi="GHEA Grapalat"/>
          <w:b/>
          <w:sz w:val="24"/>
          <w:szCs w:val="24"/>
        </w:rPr>
        <w:t>BM</w:t>
      </w:r>
      <w:r>
        <w:rPr>
          <w:rFonts w:ascii="GHEA Grapalat" w:hAnsi="GHEA Grapalat"/>
          <w:b/>
          <w:sz w:val="24"/>
          <w:szCs w:val="24"/>
        </w:rPr>
        <w:t>TsDzB</w:t>
      </w:r>
      <w:proofErr w:type="spellEnd"/>
      <w:r>
        <w:rPr>
          <w:rStyle w:val="af6"/>
          <w:rFonts w:ascii="GHEA Grapalat" w:hAnsi="GHEA Grapalat"/>
          <w:b/>
          <w:sz w:val="24"/>
          <w:szCs w:val="24"/>
        </w:rPr>
        <w:footnoteReference w:customMarkFollows="1" w:id="12"/>
        <w:t>*</w:t>
      </w:r>
      <w:r w:rsidRPr="00374F4A">
        <w:rPr>
          <w:rFonts w:ascii="GHEA Grapalat" w:hAnsi="GHEA Grapalat"/>
          <w:b/>
          <w:sz w:val="24"/>
          <w:szCs w:val="24"/>
        </w:rPr>
        <w:t>---/---</w:t>
      </w:r>
      <w:r>
        <w:rPr>
          <w:rFonts w:ascii="GHEA Grapalat" w:hAnsi="GHEA Grapalat"/>
          <w:sz w:val="24"/>
          <w:szCs w:val="24"/>
        </w:rPr>
        <w:t>"</w:t>
      </w:r>
    </w:p>
    <w:p w14:paraId="01A7B879" w14:textId="77777777" w:rsidR="003B7668" w:rsidRDefault="003B7668" w:rsidP="003B7668">
      <w:pPr>
        <w:widowControl w:val="0"/>
        <w:spacing w:after="120"/>
        <w:jc w:val="center"/>
        <w:rPr>
          <w:rFonts w:ascii="GHEA Grapalat" w:hAnsi="GHEA Grapalat" w:cs="Sylfaen"/>
          <w:b/>
        </w:rPr>
      </w:pPr>
    </w:p>
    <w:p w14:paraId="1A5CB66D" w14:textId="77777777" w:rsidR="003B7668" w:rsidRPr="00374F4A" w:rsidRDefault="003B7668" w:rsidP="003B7668">
      <w:pPr>
        <w:widowControl w:val="0"/>
        <w:spacing w:after="120"/>
        <w:jc w:val="center"/>
        <w:rPr>
          <w:rFonts w:ascii="GHEA Grapalat" w:hAnsi="GHEA Grapalat" w:cs="Sylfaen"/>
          <w:b/>
        </w:rPr>
      </w:pPr>
    </w:p>
    <w:p w14:paraId="71CF3D7A" w14:textId="77777777" w:rsidR="003B7668" w:rsidRPr="00374F4A" w:rsidRDefault="003B7668" w:rsidP="003B7668">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6765A68" w14:textId="77777777" w:rsidR="003B7668" w:rsidRPr="00374F4A" w:rsidRDefault="003B7668" w:rsidP="003B766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75772B5C" w14:textId="77777777" w:rsidR="003B7668" w:rsidRPr="00374F4A" w:rsidRDefault="003B7668" w:rsidP="003B7668">
      <w:pPr>
        <w:widowControl w:val="0"/>
        <w:spacing w:after="120"/>
        <w:jc w:val="center"/>
        <w:rPr>
          <w:rFonts w:ascii="GHEA Grapalat" w:hAnsi="GHEA Grapalat"/>
        </w:rPr>
      </w:pPr>
    </w:p>
    <w:p w14:paraId="77C7519E" w14:textId="77777777" w:rsidR="003B7668" w:rsidRPr="00C4157A" w:rsidRDefault="003B7668" w:rsidP="003B766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931B80" w14:textId="77777777" w:rsidR="003B7668" w:rsidRPr="000C1746" w:rsidRDefault="003B7668" w:rsidP="003B766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A92D625" w14:textId="77777777" w:rsidR="003B7668" w:rsidRPr="00DA5EA0" w:rsidRDefault="003B7668" w:rsidP="003B766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E2DF859" w14:textId="77777777" w:rsidR="003B7668" w:rsidRPr="000C1746" w:rsidRDefault="003B7668" w:rsidP="003B766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49D3CF0" w14:textId="77777777" w:rsidR="003B7668" w:rsidRPr="00BD0FD1" w:rsidRDefault="003B7668" w:rsidP="003B766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DD2B43">
        <w:rPr>
          <w:rFonts w:ascii="GHEA Grapalat" w:hAnsi="GHEA Grapalat"/>
        </w:rPr>
        <w:t>---</w:t>
      </w:r>
      <w:proofErr w:type="spellStart"/>
      <w:r w:rsidRPr="00DD2B43">
        <w:rPr>
          <w:rFonts w:ascii="GHEA Grapalat" w:hAnsi="GHEA Grapalat"/>
        </w:rPr>
        <w:t>BM</w:t>
      </w:r>
      <w:r>
        <w:rPr>
          <w:rFonts w:ascii="GHEA Grapalat" w:hAnsi="GHEA Grapalat"/>
        </w:rPr>
        <w:t>TsDzB</w:t>
      </w:r>
      <w:proofErr w:type="spellEnd"/>
      <w:r w:rsidRPr="00DD2B43">
        <w:rPr>
          <w:rFonts w:ascii="GHEA Grapalat" w:hAnsi="GHEA Grapalat"/>
        </w:rPr>
        <w:t>---/---</w:t>
      </w:r>
      <w:r>
        <w:rPr>
          <w:rFonts w:ascii="GHEA Grapalat" w:hAnsi="GHEA Grapalat"/>
        </w:rPr>
        <w:t>"</w:t>
      </w:r>
    </w:p>
    <w:p w14:paraId="1F37650F" w14:textId="77777777" w:rsidR="003B7668" w:rsidRPr="00C4157A" w:rsidRDefault="003B7668" w:rsidP="003B766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2CA7D3" w14:textId="77777777" w:rsidR="003B7668" w:rsidRPr="00DA5EA0" w:rsidRDefault="003B7668" w:rsidP="003B766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B2F060B" w14:textId="77777777" w:rsidR="003B7668" w:rsidRPr="002B75BF" w:rsidRDefault="003B7668" w:rsidP="003B766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607BD46" w14:textId="77777777" w:rsidR="003B7668" w:rsidRPr="000C1746" w:rsidRDefault="003B7668" w:rsidP="003B766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1F4E1D8" w14:textId="77777777" w:rsidR="003B7668" w:rsidRPr="00DA5EA0" w:rsidRDefault="003B7668" w:rsidP="003B766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A891D3E" w14:textId="77777777" w:rsidR="003B7668" w:rsidRPr="000C1746" w:rsidRDefault="003B7668" w:rsidP="003B766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33C470" w14:textId="77777777" w:rsidR="003B7668" w:rsidRDefault="003B7668" w:rsidP="003B7668">
      <w:pPr>
        <w:jc w:val="both"/>
        <w:rPr>
          <w:rFonts w:ascii="GHEA Grapalat" w:hAnsi="GHEA Grapalat"/>
        </w:rPr>
      </w:pPr>
    </w:p>
    <w:p w14:paraId="3203F2A0" w14:textId="77777777" w:rsidR="003B7668" w:rsidRDefault="003B7668" w:rsidP="003B7668">
      <w:pPr>
        <w:jc w:val="both"/>
        <w:rPr>
          <w:rFonts w:ascii="GHEA Grapalat" w:hAnsi="GHEA Grapalat"/>
        </w:rPr>
      </w:pPr>
      <w:r>
        <w:rPr>
          <w:rFonts w:ascii="GHEA Grapalat" w:hAnsi="GHEA Grapalat"/>
        </w:rPr>
        <w:t>Данные       ----------------------------------------  следующие:</w:t>
      </w:r>
    </w:p>
    <w:p w14:paraId="5C7FBA37" w14:textId="77777777" w:rsidR="003B7668" w:rsidRPr="000811C1" w:rsidRDefault="003B7668" w:rsidP="003B7668">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17C4DF" w14:textId="77777777" w:rsidR="003B7668" w:rsidRDefault="003B7668" w:rsidP="003B7668">
      <w:pPr>
        <w:jc w:val="both"/>
        <w:rPr>
          <w:rFonts w:ascii="GHEA Grapalat" w:hAnsi="GHEA Grapalat"/>
        </w:rPr>
      </w:pPr>
    </w:p>
    <w:p w14:paraId="49E86046" w14:textId="77777777" w:rsidR="003B7668" w:rsidRPr="00B443ED" w:rsidRDefault="003B7668" w:rsidP="003B766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72C23F49" w14:textId="77777777" w:rsidR="003B7668" w:rsidRPr="000C1746" w:rsidRDefault="003B7668" w:rsidP="003B766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2102B5E7" w14:textId="77777777" w:rsidR="003B7668" w:rsidRDefault="003B7668" w:rsidP="003B7668">
      <w:pPr>
        <w:jc w:val="both"/>
        <w:rPr>
          <w:rFonts w:ascii="GHEA Grapalat" w:hAnsi="GHEA Grapalat"/>
        </w:rPr>
      </w:pPr>
    </w:p>
    <w:p w14:paraId="0009256E" w14:textId="77777777" w:rsidR="003B7668" w:rsidRPr="008E7F24" w:rsidRDefault="003B7668" w:rsidP="003B766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ED9D83" w14:textId="77777777" w:rsidR="003B7668" w:rsidRPr="00D3436F" w:rsidRDefault="003B7668" w:rsidP="003B766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C09F68" w14:textId="77777777" w:rsidR="003B7668" w:rsidRDefault="003B7668" w:rsidP="003B7668">
      <w:pPr>
        <w:jc w:val="both"/>
        <w:rPr>
          <w:rFonts w:ascii="GHEA Grapalat" w:hAnsi="GHEA Grapalat"/>
        </w:rPr>
      </w:pPr>
    </w:p>
    <w:p w14:paraId="17B020CA" w14:textId="77777777" w:rsidR="003B7668" w:rsidRDefault="003B7668" w:rsidP="003B766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5AE6AE36" w14:textId="77777777" w:rsidR="003B7668" w:rsidRDefault="003B7668" w:rsidP="003B766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5EB63CBC" w14:textId="77777777" w:rsidR="003B7668" w:rsidRDefault="003B7668" w:rsidP="003B7668">
      <w:pPr>
        <w:jc w:val="both"/>
        <w:rPr>
          <w:rFonts w:ascii="GHEA Grapalat" w:hAnsi="GHEA Grapalat"/>
          <w:sz w:val="18"/>
          <w:szCs w:val="18"/>
        </w:rPr>
      </w:pPr>
    </w:p>
    <w:p w14:paraId="1044E073" w14:textId="77777777" w:rsidR="003B7668" w:rsidRPr="00B16483" w:rsidRDefault="003B7668" w:rsidP="003B766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3D6361B0" w14:textId="77777777" w:rsidR="003B7668" w:rsidRDefault="003B7668" w:rsidP="003B7668">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8A76279" w14:textId="77777777" w:rsidR="003B7668" w:rsidRPr="00D3436F" w:rsidRDefault="003B7668" w:rsidP="003B7668">
      <w:pPr>
        <w:tabs>
          <w:tab w:val="left" w:pos="7371"/>
        </w:tabs>
        <w:spacing w:after="160"/>
        <w:ind w:left="3544" w:firstLine="3"/>
        <w:jc w:val="both"/>
        <w:rPr>
          <w:rFonts w:ascii="GHEA Grapalat" w:hAnsi="GHEA Grapalat"/>
          <w:sz w:val="16"/>
        </w:rPr>
      </w:pPr>
    </w:p>
    <w:p w14:paraId="38798503" w14:textId="77777777" w:rsidR="003B7668" w:rsidRDefault="003B7668" w:rsidP="003B7668">
      <w:pPr>
        <w:widowControl w:val="0"/>
        <w:jc w:val="both"/>
        <w:rPr>
          <w:rFonts w:ascii="GHEA Grapalat" w:hAnsi="GHEA Grapalat"/>
        </w:rPr>
      </w:pPr>
    </w:p>
    <w:p w14:paraId="28F0A1C0" w14:textId="77777777" w:rsidR="003B7668" w:rsidRDefault="003B7668" w:rsidP="003B7668">
      <w:pPr>
        <w:widowControl w:val="0"/>
        <w:jc w:val="both"/>
        <w:rPr>
          <w:rFonts w:ascii="GHEA Grapalat" w:hAnsi="GHEA Grapalat"/>
        </w:rPr>
      </w:pPr>
    </w:p>
    <w:p w14:paraId="327A1E8A" w14:textId="77777777" w:rsidR="003B7668" w:rsidRDefault="003B7668" w:rsidP="003B7668">
      <w:pPr>
        <w:widowControl w:val="0"/>
        <w:jc w:val="both"/>
        <w:rPr>
          <w:rFonts w:ascii="GHEA Grapalat" w:hAnsi="GHEA Grapalat"/>
        </w:rPr>
      </w:pPr>
    </w:p>
    <w:p w14:paraId="11F25B2B" w14:textId="77777777" w:rsidR="003B7668" w:rsidRDefault="003B7668" w:rsidP="003B7668">
      <w:pPr>
        <w:widowControl w:val="0"/>
        <w:jc w:val="both"/>
        <w:rPr>
          <w:rFonts w:ascii="GHEA Grapalat" w:hAnsi="GHEA Grapalat"/>
        </w:rPr>
      </w:pPr>
    </w:p>
    <w:p w14:paraId="19A03B98" w14:textId="77777777" w:rsidR="003B7668" w:rsidRDefault="003B7668" w:rsidP="003B766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31AE7D3" w14:textId="77777777" w:rsidR="003B7668" w:rsidRDefault="003B7668" w:rsidP="003B766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A3C4692" w14:textId="77777777" w:rsidR="003B7668" w:rsidRDefault="003B7668" w:rsidP="003B7668">
      <w:pPr>
        <w:widowControl w:val="0"/>
        <w:spacing w:after="120"/>
        <w:ind w:left="2835"/>
        <w:jc w:val="both"/>
        <w:rPr>
          <w:rFonts w:ascii="GHEA Grapalat" w:hAnsi="GHEA Grapalat"/>
          <w:sz w:val="16"/>
        </w:rPr>
      </w:pPr>
    </w:p>
    <w:p w14:paraId="656C1C5D" w14:textId="77777777" w:rsidR="003B7668" w:rsidRPr="001E7AA5" w:rsidRDefault="003B7668" w:rsidP="003B7668">
      <w:pPr>
        <w:ind w:firstLine="709"/>
        <w:rPr>
          <w:rFonts w:ascii="GHEA Grapalat" w:hAnsi="GHEA Grapalat"/>
          <w:sz w:val="20"/>
          <w:lang w:val="es-ES"/>
        </w:rPr>
      </w:pPr>
      <w:r w:rsidRPr="001E7AA5">
        <w:rPr>
          <w:rFonts w:ascii="GHEA Grapalat" w:hAnsi="GHEA Grapalat" w:cs="Arial"/>
          <w:sz w:val="20"/>
          <w:szCs w:val="20"/>
        </w:rPr>
        <w:t>1</w:t>
      </w:r>
      <w:r w:rsidRPr="001E7AA5">
        <w:rPr>
          <w:rFonts w:ascii="GHEA Grapalat" w:hAnsi="GHEA Grapalat" w:cs="Arial"/>
          <w:sz w:val="20"/>
          <w:szCs w:val="20"/>
          <w:lang w:val="es-ES"/>
        </w:rPr>
        <w:t>)</w:t>
      </w:r>
      <w:r w:rsidRPr="001E7AA5">
        <w:rPr>
          <w:rFonts w:ascii="GHEA Grapalat" w:hAnsi="GHEA Grapalat"/>
          <w:sz w:val="20"/>
          <w:lang w:val="hy-AM"/>
        </w:rPr>
        <w:t xml:space="preserve">  </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sz w:val="20"/>
          <w:u w:val="single"/>
        </w:rPr>
        <w:t xml:space="preserve">и </w:t>
      </w:r>
      <w:r w:rsidRPr="001E7AA5">
        <w:rPr>
          <w:rFonts w:ascii="GHEA Grapalat" w:hAnsi="GHEA Grapalat"/>
          <w:lang w:val="hy-AM"/>
        </w:rPr>
        <w:t>аффилированные</w:t>
      </w:r>
      <w:r w:rsidRPr="001E7AA5">
        <w:rPr>
          <w:rFonts w:ascii="GHEA Grapalat" w:hAnsi="GHEA Grapalat"/>
        </w:rPr>
        <w:t xml:space="preserve"> с ним</w:t>
      </w:r>
      <w:r w:rsidRPr="001E7AA5">
        <w:rPr>
          <w:rFonts w:ascii="GHEA Grapalat" w:hAnsi="GHEA Grapalat"/>
          <w:lang w:val="hy-AM"/>
        </w:rPr>
        <w:t xml:space="preserve"> </w:t>
      </w:r>
    </w:p>
    <w:p w14:paraId="7F890701" w14:textId="77777777" w:rsidR="003B7668" w:rsidRPr="001E7AA5" w:rsidRDefault="003B7668" w:rsidP="003B7668">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46DEAECB" w14:textId="77777777" w:rsidR="003B7668" w:rsidRPr="001E7AA5" w:rsidRDefault="003B7668" w:rsidP="003B7668">
      <w:pPr>
        <w:rPr>
          <w:rFonts w:ascii="GHEA Grapalat" w:hAnsi="GHEA Grapalat"/>
          <w:i/>
          <w:sz w:val="16"/>
          <w:vertAlign w:val="superscript"/>
          <w:lang w:val="es-ES"/>
        </w:rPr>
      </w:pPr>
    </w:p>
    <w:p w14:paraId="67E47E48" w14:textId="77777777" w:rsidR="003B7668" w:rsidRPr="001E7AA5" w:rsidRDefault="003B7668" w:rsidP="003B7668">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 xml:space="preserve">"--- </w:t>
      </w:r>
      <w:proofErr w:type="spellStart"/>
      <w:r w:rsidRPr="001E7AA5">
        <w:rPr>
          <w:rFonts w:ascii="GHEA Grapalat" w:hAnsi="GHEA Grapalat"/>
        </w:rPr>
        <w:t>BMTsDzB</w:t>
      </w:r>
      <w:proofErr w:type="spellEnd"/>
      <w:r w:rsidRPr="001E7AA5">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43CD7682" w14:textId="77777777" w:rsidR="003B7668" w:rsidRPr="001E7AA5" w:rsidRDefault="003B7668" w:rsidP="003B7668">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3C4837B6" w14:textId="77777777" w:rsidR="003B7668" w:rsidRPr="00EF3DB6" w:rsidRDefault="003B7668" w:rsidP="003B7668">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Pr>
          <w:rFonts w:ascii="GHEA Grapalat" w:hAnsi="GHEA Grapalat"/>
          <w:color w:val="000000" w:themeColor="text1"/>
        </w:rPr>
        <w:t>,</w:t>
      </w:r>
    </w:p>
    <w:p w14:paraId="398E1CD5" w14:textId="77777777" w:rsidR="003B7668" w:rsidRPr="006F3CBD" w:rsidRDefault="003B7668" w:rsidP="003B7668">
      <w:pPr>
        <w:pStyle w:val="aff"/>
        <w:widowControl w:val="0"/>
        <w:numPr>
          <w:ilvl w:val="0"/>
          <w:numId w:val="35"/>
        </w:numPr>
        <w:tabs>
          <w:tab w:val="left" w:pos="567"/>
        </w:tabs>
        <w:spacing w:after="160"/>
        <w:jc w:val="both"/>
        <w:rPr>
          <w:rFonts w:ascii="GHEA Grapalat" w:hAnsi="GHEA Grapalat" w:cs="Arial"/>
        </w:rPr>
      </w:pPr>
      <w:r>
        <w:rPr>
          <w:rFonts w:ascii="GHEA Grapalat" w:hAnsi="GHEA Grapalat"/>
        </w:rPr>
        <w:t xml:space="preserve"> </w:t>
      </w:r>
      <w:r w:rsidRPr="006F3CBD">
        <w:rPr>
          <w:rFonts w:ascii="GHEA Grapalat" w:hAnsi="GHEA Grapalat"/>
        </w:rPr>
        <w:t xml:space="preserve">в рамках участия в открытом конкурсе под кодом "--- </w:t>
      </w:r>
      <w:proofErr w:type="spellStart"/>
      <w:r w:rsidRPr="006F3CBD">
        <w:rPr>
          <w:rFonts w:ascii="GHEA Grapalat" w:hAnsi="GHEA Grapalat"/>
        </w:rPr>
        <w:t>BMTsDzB</w:t>
      </w:r>
      <w:proofErr w:type="spellEnd"/>
      <w:r w:rsidRPr="006F3CBD">
        <w:rPr>
          <w:rFonts w:ascii="GHEA Grapalat" w:hAnsi="GHEA Grapalat"/>
        </w:rPr>
        <w:t xml:space="preserve"> ---/---"*</w:t>
      </w:r>
    </w:p>
    <w:p w14:paraId="1BF4D772" w14:textId="77777777" w:rsidR="003B7668" w:rsidRDefault="003B7668" w:rsidP="003B766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14:paraId="1AF9EF82" w14:textId="77777777" w:rsidR="003B7668" w:rsidRDefault="003B7668" w:rsidP="003B766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0165FF75" w14:textId="77777777" w:rsidR="003B7668" w:rsidRDefault="003B7668" w:rsidP="003B766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105EBF1" w14:textId="77777777" w:rsidR="003B7668" w:rsidRDefault="003B7668" w:rsidP="003B766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395E7C" w14:textId="77777777" w:rsidR="003B7668" w:rsidRDefault="003B7668" w:rsidP="003B766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2EA8980" w14:textId="77777777" w:rsidR="003B7668" w:rsidRDefault="003B7668" w:rsidP="003B766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A9ADCA" w14:textId="77777777" w:rsidR="003B7668" w:rsidRDefault="003B7668" w:rsidP="003B766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7D2AB9" w14:textId="77777777" w:rsidR="003B7668" w:rsidRDefault="003B7668" w:rsidP="003B766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p>
    <w:p w14:paraId="0EDCF438" w14:textId="77777777" w:rsidR="003B7668" w:rsidRDefault="003B7668" w:rsidP="003B7668">
      <w:pPr>
        <w:widowControl w:val="0"/>
        <w:spacing w:after="160"/>
        <w:jc w:val="both"/>
        <w:rPr>
          <w:rFonts w:ascii="GHEA Grapalat" w:hAnsi="GHEA Grapalat"/>
        </w:rPr>
      </w:pPr>
      <w:r>
        <w:rPr>
          <w:rFonts w:ascii="GHEA Grapalat" w:hAnsi="GHEA Grapalat"/>
        </w:rPr>
        <w:t>Ниже ------------------------------------------------------</w:t>
      </w:r>
      <w:r w:rsidRPr="00503980">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4D91C93B" w14:textId="77777777" w:rsidR="003B7668" w:rsidRDefault="003B7668" w:rsidP="003B7668">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CE1C1CF" w14:textId="77777777" w:rsidR="003B7668" w:rsidDel="007906A2" w:rsidRDefault="003B7668" w:rsidP="003B7668">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03980">
        <w:rPr>
          <w:rStyle w:val="af6"/>
          <w:rFonts w:ascii="GHEA Grapalat" w:hAnsi="GHEA Grapalat"/>
          <w:sz w:val="32"/>
          <w:szCs w:val="32"/>
        </w:rPr>
        <w:footnoteReference w:customMarkFollows="1" w:id="13"/>
        <w:t>**</w:t>
      </w:r>
      <w:r>
        <w:rPr>
          <w:rFonts w:ascii="GHEA Grapalat" w:hAnsi="GHEA Grapalat"/>
          <w:sz w:val="32"/>
          <w:szCs w:val="32"/>
        </w:rPr>
        <w:t xml:space="preserve"> .</w:t>
      </w:r>
      <w:r w:rsidRPr="00503980">
        <w:rPr>
          <w:rFonts w:ascii="GHEA Grapalat" w:hAnsi="GHEA Grapalat"/>
          <w:sz w:val="32"/>
          <w:szCs w:val="32"/>
        </w:rPr>
        <w:t xml:space="preserve"> </w:t>
      </w:r>
    </w:p>
    <w:p w14:paraId="2BD51930" w14:textId="77777777" w:rsidR="003B7668" w:rsidRPr="00770B03" w:rsidRDefault="003B7668" w:rsidP="003B7668">
      <w:pPr>
        <w:tabs>
          <w:tab w:val="left" w:pos="7371"/>
        </w:tabs>
        <w:spacing w:after="160"/>
        <w:ind w:left="3544" w:firstLine="3"/>
        <w:jc w:val="both"/>
        <w:rPr>
          <w:rFonts w:ascii="GHEA Grapalat" w:hAnsi="GHEA Grapalat"/>
          <w:sz w:val="16"/>
        </w:rPr>
      </w:pPr>
    </w:p>
    <w:p w14:paraId="29340B00" w14:textId="77777777" w:rsidR="003B7668" w:rsidRPr="000C1746" w:rsidRDefault="003B7668" w:rsidP="003B766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C96BA31" w14:textId="77777777" w:rsidR="003B7668" w:rsidRPr="000C1746" w:rsidRDefault="003B7668" w:rsidP="003B7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71D6AC" w14:textId="77777777" w:rsidR="003B7668" w:rsidRPr="000C1746" w:rsidRDefault="003B7668" w:rsidP="003B7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3455B67" w14:textId="77777777" w:rsidR="003B7668" w:rsidRPr="009044F1" w:rsidRDefault="003B7668" w:rsidP="003B7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6D04CDE" w14:textId="77777777" w:rsidR="003B7668" w:rsidRDefault="003B7668" w:rsidP="003B7668">
      <w:pPr>
        <w:rPr>
          <w:ins w:id="3" w:author="Inesa Kocharyan" w:date="2021-09-01T14:04:00Z"/>
          <w:rFonts w:ascii="GHEA Grapalat" w:hAnsi="GHEA Grapalat"/>
          <w:b/>
        </w:rPr>
      </w:pPr>
      <w:r>
        <w:rPr>
          <w:rFonts w:ascii="GHEA Grapalat" w:hAnsi="GHEA Grapalat"/>
          <w:b/>
        </w:rPr>
        <w:br w:type="page"/>
      </w:r>
    </w:p>
    <w:p w14:paraId="7021C14E" w14:textId="77777777" w:rsidR="003B7668" w:rsidRDefault="003B7668" w:rsidP="003B7668">
      <w:pPr>
        <w:jc w:val="right"/>
        <w:rPr>
          <w:rFonts w:ascii="GHEA Grapalat" w:hAnsi="GHEA Grapalat"/>
          <w:b/>
        </w:rPr>
      </w:pPr>
      <w:r>
        <w:rPr>
          <w:rFonts w:ascii="GHEA Grapalat" w:hAnsi="GHEA Grapalat"/>
          <w:b/>
        </w:rPr>
        <w:lastRenderedPageBreak/>
        <w:t xml:space="preserve">Приложение 1.1** </w:t>
      </w:r>
    </w:p>
    <w:p w14:paraId="5A01B350" w14:textId="77777777" w:rsidR="003B7668" w:rsidRPr="00FA6464" w:rsidRDefault="003B7668" w:rsidP="003B7668">
      <w:pPr>
        <w:jc w:val="right"/>
        <w:rPr>
          <w:rFonts w:ascii="GHEA Grapalat" w:hAnsi="GHEA Grapalat"/>
          <w:b/>
        </w:rPr>
      </w:pPr>
      <w:r w:rsidRPr="001439BD">
        <w:rPr>
          <w:rFonts w:ascii="GHEA Grapalat" w:hAnsi="GHEA Grapalat"/>
          <w:b/>
        </w:rPr>
        <w:t>к Приглашению на открытый конкурс</w:t>
      </w:r>
    </w:p>
    <w:p w14:paraId="0E48E626" w14:textId="77777777" w:rsidR="003B7668" w:rsidRPr="00BD3FDD" w:rsidRDefault="003B7668" w:rsidP="003B766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 </w:t>
      </w:r>
      <w:proofErr w:type="spellStart"/>
      <w:r w:rsidRPr="00BD3FDD">
        <w:rPr>
          <w:rFonts w:ascii="GHEA Grapalat" w:hAnsi="GHEA Grapalat"/>
          <w:b/>
          <w:i w:val="0"/>
          <w:sz w:val="24"/>
          <w:szCs w:val="24"/>
        </w:rPr>
        <w:t>BMTsDzB</w:t>
      </w:r>
      <w:proofErr w:type="spellEnd"/>
      <w:r w:rsidRPr="00BD3FDD">
        <w:rPr>
          <w:rFonts w:ascii="GHEA Grapalat" w:hAnsi="GHEA Grapalat"/>
          <w:b/>
          <w:i w:val="0"/>
          <w:sz w:val="24"/>
          <w:szCs w:val="24"/>
        </w:rPr>
        <w:t xml:space="preserve"> ---/---"</w:t>
      </w:r>
    </w:p>
    <w:p w14:paraId="1DB1EA5E" w14:textId="77777777" w:rsidR="003B7668" w:rsidRDefault="003B7668" w:rsidP="003B7668">
      <w:pPr>
        <w:rPr>
          <w:rFonts w:ascii="GHEA Grapalat" w:hAnsi="GHEA Grapalat"/>
          <w:b/>
        </w:rPr>
      </w:pPr>
    </w:p>
    <w:p w14:paraId="4D78D238" w14:textId="77777777" w:rsidR="003B7668" w:rsidRDefault="003B7668" w:rsidP="003B7668">
      <w:pPr>
        <w:rPr>
          <w:rFonts w:ascii="GHEA Grapalat" w:hAnsi="GHEA Grapalat"/>
          <w:b/>
        </w:rPr>
      </w:pPr>
    </w:p>
    <w:p w14:paraId="2F257F6B" w14:textId="77777777" w:rsidR="003B7668" w:rsidRDefault="003B7668" w:rsidP="003B7668">
      <w:pPr>
        <w:ind w:left="360" w:hanging="360"/>
        <w:jc w:val="center"/>
        <w:rPr>
          <w:rFonts w:ascii="GHEA Grapalat" w:hAnsi="GHEA Grapalat"/>
          <w:b/>
        </w:rPr>
      </w:pPr>
      <w:r>
        <w:rPr>
          <w:rFonts w:ascii="GHEA Grapalat" w:hAnsi="GHEA Grapalat"/>
          <w:b/>
        </w:rPr>
        <w:t>ФОРМА</w:t>
      </w:r>
    </w:p>
    <w:p w14:paraId="4C95F3E0" w14:textId="77777777" w:rsidR="003B7668" w:rsidRPr="00C76978" w:rsidRDefault="003B7668" w:rsidP="003B766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FB9C792" w14:textId="77777777" w:rsidR="003B7668" w:rsidRPr="00ED3A13" w:rsidRDefault="003B7668" w:rsidP="003B7668">
      <w:pPr>
        <w:ind w:left="360" w:hanging="360"/>
        <w:jc w:val="center"/>
        <w:rPr>
          <w:rFonts w:ascii="GHEA Grapalat" w:eastAsia="GHEA Grapalat" w:hAnsi="GHEA Grapalat" w:cs="GHEA Grapalat"/>
          <w:b/>
        </w:rPr>
      </w:pPr>
    </w:p>
    <w:p w14:paraId="0529F4CC" w14:textId="77777777" w:rsidR="003B7668" w:rsidRPr="00FD1EE4" w:rsidRDefault="003B7668" w:rsidP="003B7668">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5A0F7E6" w14:textId="77777777" w:rsidR="003B7668" w:rsidRPr="00FD1EE4" w:rsidRDefault="003B7668" w:rsidP="003B766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7668" w:rsidRPr="00FD1EE4" w14:paraId="1D60D243" w14:textId="77777777" w:rsidTr="00245024">
        <w:tc>
          <w:tcPr>
            <w:tcW w:w="2836" w:type="dxa"/>
            <w:shd w:val="clear" w:color="auto" w:fill="D9E2F3"/>
            <w:vAlign w:val="center"/>
          </w:tcPr>
          <w:p w14:paraId="7B52F876"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12B2C4"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5DBD1565" w14:textId="77777777" w:rsidTr="00245024">
        <w:tc>
          <w:tcPr>
            <w:tcW w:w="2836" w:type="dxa"/>
            <w:shd w:val="clear" w:color="auto" w:fill="D9E2F3"/>
            <w:vAlign w:val="center"/>
          </w:tcPr>
          <w:p w14:paraId="266F0BA4"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D1E4801"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495101B9" w14:textId="77777777" w:rsidTr="00245024">
        <w:tc>
          <w:tcPr>
            <w:tcW w:w="2836" w:type="dxa"/>
            <w:shd w:val="clear" w:color="auto" w:fill="D9E2F3"/>
            <w:vAlign w:val="center"/>
          </w:tcPr>
          <w:p w14:paraId="39EAA506"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C9AF24"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17E83873" w14:textId="77777777" w:rsidTr="00245024">
        <w:tc>
          <w:tcPr>
            <w:tcW w:w="2836" w:type="dxa"/>
            <w:shd w:val="clear" w:color="auto" w:fill="D9E2F3"/>
            <w:vAlign w:val="center"/>
          </w:tcPr>
          <w:p w14:paraId="43BBE39C"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A17A380"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587A9DA5" w14:textId="77777777" w:rsidTr="00245024">
        <w:tc>
          <w:tcPr>
            <w:tcW w:w="2836" w:type="dxa"/>
            <w:shd w:val="clear" w:color="auto" w:fill="D9E2F3"/>
            <w:vAlign w:val="center"/>
          </w:tcPr>
          <w:p w14:paraId="42CA4A2D" w14:textId="77777777" w:rsidR="003B7668" w:rsidRPr="00FD1EE4" w:rsidRDefault="003B7668" w:rsidP="002450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58C753D"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35B5D9AF" w14:textId="77777777" w:rsidTr="00245024">
        <w:tc>
          <w:tcPr>
            <w:tcW w:w="2836" w:type="dxa"/>
            <w:shd w:val="clear" w:color="auto" w:fill="D9E2F3"/>
            <w:vAlign w:val="center"/>
          </w:tcPr>
          <w:p w14:paraId="72FE9FC6" w14:textId="77777777" w:rsidR="003B7668" w:rsidRPr="00FD1EE4" w:rsidRDefault="003B7668" w:rsidP="002450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447128" w14:textId="77777777" w:rsidR="003B7668" w:rsidRPr="00FD1EE4" w:rsidRDefault="003B7668" w:rsidP="00245024">
            <w:pPr>
              <w:spacing w:before="240" w:after="240"/>
              <w:ind w:left="993" w:hanging="851"/>
              <w:rPr>
                <w:rFonts w:ascii="GHEA Grapalat" w:eastAsia="GHEA Grapalat" w:hAnsi="GHEA Grapalat" w:cs="GHEA Grapalat"/>
              </w:rPr>
            </w:pPr>
          </w:p>
        </w:tc>
      </w:tr>
      <w:tr w:rsidR="003B7668" w:rsidRPr="00FD1EE4" w14:paraId="7CB90ED2" w14:textId="77777777" w:rsidTr="00245024">
        <w:tc>
          <w:tcPr>
            <w:tcW w:w="2836" w:type="dxa"/>
            <w:shd w:val="clear" w:color="auto" w:fill="D9E2F3"/>
            <w:vAlign w:val="center"/>
          </w:tcPr>
          <w:p w14:paraId="1C6CD35C" w14:textId="77777777" w:rsidR="003B7668" w:rsidRPr="00FD1EE4" w:rsidRDefault="003B7668" w:rsidP="0024502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54086" w14:textId="77777777" w:rsidR="003B7668" w:rsidRPr="00FD1EE4" w:rsidRDefault="003B7668" w:rsidP="00245024">
            <w:pPr>
              <w:spacing w:before="240" w:after="240"/>
              <w:ind w:left="993" w:hanging="851"/>
              <w:rPr>
                <w:rFonts w:ascii="GHEA Grapalat" w:eastAsia="GHEA Grapalat" w:hAnsi="GHEA Grapalat" w:cs="GHEA Grapalat"/>
              </w:rPr>
            </w:pPr>
          </w:p>
        </w:tc>
      </w:tr>
    </w:tbl>
    <w:p w14:paraId="627A8CB1" w14:textId="77777777" w:rsidR="003B7668" w:rsidRPr="00FD1EE4" w:rsidRDefault="003B7668" w:rsidP="003B7668">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668" w:rsidRPr="00FD1EE4" w14:paraId="7ADD5915" w14:textId="77777777" w:rsidTr="00245024">
        <w:tc>
          <w:tcPr>
            <w:tcW w:w="2835" w:type="dxa"/>
            <w:shd w:val="clear" w:color="auto" w:fill="D9E2F3"/>
            <w:vAlign w:val="center"/>
          </w:tcPr>
          <w:p w14:paraId="12744CA1"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2AC664D"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0B7B91C1" w14:textId="77777777" w:rsidTr="00245024">
        <w:trPr>
          <w:trHeight w:val="1487"/>
        </w:trPr>
        <w:tc>
          <w:tcPr>
            <w:tcW w:w="2835" w:type="dxa"/>
            <w:shd w:val="clear" w:color="auto" w:fill="D9E2F3"/>
            <w:vAlign w:val="center"/>
          </w:tcPr>
          <w:p w14:paraId="18AF74EA"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E24F945" w14:textId="77777777" w:rsidR="003B7668" w:rsidRPr="00FD1EE4" w:rsidRDefault="003B7668" w:rsidP="00245024">
            <w:pPr>
              <w:spacing w:before="240" w:after="240"/>
              <w:rPr>
                <w:rFonts w:ascii="GHEA Grapalat" w:eastAsia="GHEA Grapalat" w:hAnsi="GHEA Grapalat" w:cs="GHEA Grapalat"/>
              </w:rPr>
            </w:pPr>
          </w:p>
        </w:tc>
      </w:tr>
    </w:tbl>
    <w:p w14:paraId="1E9349BE" w14:textId="77777777" w:rsidR="003B7668" w:rsidRPr="00FD1EE4" w:rsidRDefault="003B7668" w:rsidP="003B7668">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668" w:rsidRPr="00FD1EE4" w14:paraId="3A04CAD8" w14:textId="77777777" w:rsidTr="00245024">
        <w:tc>
          <w:tcPr>
            <w:tcW w:w="2835" w:type="dxa"/>
            <w:shd w:val="clear" w:color="auto" w:fill="D9E2F3"/>
            <w:vAlign w:val="center"/>
          </w:tcPr>
          <w:p w14:paraId="1380D372" w14:textId="77777777" w:rsidR="003B7668" w:rsidRPr="00FD1EE4" w:rsidRDefault="003B7668" w:rsidP="002450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03C7296"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2FCEAD20" w14:textId="77777777" w:rsidTr="00245024">
        <w:tc>
          <w:tcPr>
            <w:tcW w:w="2835" w:type="dxa"/>
            <w:shd w:val="clear" w:color="auto" w:fill="D9E2F3"/>
            <w:vAlign w:val="center"/>
          </w:tcPr>
          <w:p w14:paraId="64E69EF4" w14:textId="77777777" w:rsidR="003B7668" w:rsidRPr="00FD1EE4" w:rsidRDefault="003B7668" w:rsidP="002450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E6CD259"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07E7723C" w14:textId="77777777" w:rsidTr="00245024">
        <w:tc>
          <w:tcPr>
            <w:tcW w:w="2835" w:type="dxa"/>
            <w:shd w:val="clear" w:color="auto" w:fill="D9E2F3"/>
            <w:vAlign w:val="center"/>
          </w:tcPr>
          <w:p w14:paraId="26D463CB" w14:textId="77777777" w:rsidR="003B7668" w:rsidRPr="00FD1EE4" w:rsidRDefault="003B7668" w:rsidP="002450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D051AF1" w14:textId="77777777" w:rsidR="003B7668" w:rsidRPr="00FD1EE4" w:rsidRDefault="003B7668" w:rsidP="00245024">
            <w:pPr>
              <w:spacing w:before="240" w:after="240"/>
              <w:rPr>
                <w:rFonts w:ascii="GHEA Grapalat" w:eastAsia="GHEA Grapalat" w:hAnsi="GHEA Grapalat" w:cs="GHEA Grapalat"/>
              </w:rPr>
            </w:pPr>
          </w:p>
        </w:tc>
      </w:tr>
    </w:tbl>
    <w:p w14:paraId="551623BD" w14:textId="77777777" w:rsidR="003B7668" w:rsidRPr="00FD1EE4" w:rsidRDefault="003B7668" w:rsidP="003B7668">
      <w:pPr>
        <w:rPr>
          <w:rFonts w:ascii="GHEA Grapalat" w:eastAsia="GHEA Grapalat" w:hAnsi="GHEA Grapalat" w:cs="GHEA Grapalat"/>
        </w:rPr>
      </w:pPr>
    </w:p>
    <w:p w14:paraId="4D65EF7D" w14:textId="77777777" w:rsidR="003B7668" w:rsidRPr="00FD1EE4" w:rsidRDefault="003B7668" w:rsidP="003B7668">
      <w:pPr>
        <w:rPr>
          <w:rFonts w:ascii="GHEA Grapalat" w:eastAsia="GHEA Grapalat" w:hAnsi="GHEA Grapalat" w:cs="GHEA Grapalat"/>
        </w:rPr>
      </w:pPr>
      <w:r w:rsidRPr="00FD1EE4">
        <w:rPr>
          <w:rFonts w:ascii="GHEA Grapalat" w:hAnsi="GHEA Grapalat"/>
        </w:rPr>
        <w:br w:type="page"/>
      </w:r>
    </w:p>
    <w:p w14:paraId="5AA1627A" w14:textId="77777777" w:rsidR="003B7668" w:rsidRPr="009A52BE" w:rsidRDefault="003B7668" w:rsidP="003B7668">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4BDAE0" w14:textId="77777777" w:rsidR="003B7668" w:rsidRPr="004E2F96" w:rsidRDefault="003B7668" w:rsidP="003B766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668" w:rsidRPr="00FD1EE4" w14:paraId="38AB6389" w14:textId="77777777" w:rsidTr="00245024">
        <w:tc>
          <w:tcPr>
            <w:tcW w:w="2835" w:type="dxa"/>
            <w:shd w:val="clear" w:color="auto" w:fill="D9E2F3"/>
            <w:vAlign w:val="center"/>
          </w:tcPr>
          <w:p w14:paraId="0518CD8C" w14:textId="77777777" w:rsidR="003B7668" w:rsidRPr="00FD1EE4" w:rsidRDefault="003B7668" w:rsidP="002450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392253D"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64A27793" w14:textId="77777777" w:rsidTr="00245024">
        <w:tc>
          <w:tcPr>
            <w:tcW w:w="2835" w:type="dxa"/>
            <w:shd w:val="clear" w:color="auto" w:fill="D9E2F3"/>
            <w:vAlign w:val="center"/>
          </w:tcPr>
          <w:p w14:paraId="22165876"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E4C6A9A" w14:textId="77777777" w:rsidR="003B7668" w:rsidRPr="00FD1EE4" w:rsidRDefault="003B7668" w:rsidP="00245024">
            <w:pPr>
              <w:spacing w:before="240" w:after="240"/>
              <w:rPr>
                <w:rFonts w:ascii="GHEA Grapalat" w:eastAsia="GHEA Grapalat" w:hAnsi="GHEA Grapalat" w:cs="GHEA Grapalat"/>
              </w:rPr>
            </w:pPr>
          </w:p>
        </w:tc>
      </w:tr>
    </w:tbl>
    <w:p w14:paraId="47D2363E" w14:textId="77777777" w:rsidR="003B7668" w:rsidRPr="00FD1EE4" w:rsidRDefault="003B7668" w:rsidP="003B7668">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668" w:rsidRPr="00FD1EE4" w14:paraId="0AE2EF2D" w14:textId="77777777" w:rsidTr="00245024">
        <w:tc>
          <w:tcPr>
            <w:tcW w:w="2835" w:type="dxa"/>
            <w:shd w:val="clear" w:color="auto" w:fill="D9E2F3"/>
            <w:vAlign w:val="center"/>
          </w:tcPr>
          <w:p w14:paraId="6677BB51"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A5A079E"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4FA09FE5" w14:textId="77777777" w:rsidTr="00245024">
        <w:tc>
          <w:tcPr>
            <w:tcW w:w="2835" w:type="dxa"/>
            <w:shd w:val="clear" w:color="auto" w:fill="D9E2F3"/>
            <w:vAlign w:val="center"/>
          </w:tcPr>
          <w:p w14:paraId="3EFE3C5B"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A5E52F0"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4E9317EB" w14:textId="77777777" w:rsidTr="00245024">
        <w:tc>
          <w:tcPr>
            <w:tcW w:w="2835" w:type="dxa"/>
            <w:shd w:val="clear" w:color="auto" w:fill="D9E2F3"/>
            <w:vAlign w:val="center"/>
          </w:tcPr>
          <w:p w14:paraId="602304CF"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7C5344"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4F5FA60B" w14:textId="77777777" w:rsidTr="00245024">
        <w:tc>
          <w:tcPr>
            <w:tcW w:w="2835" w:type="dxa"/>
            <w:shd w:val="clear" w:color="auto" w:fill="D9E2F3"/>
            <w:vAlign w:val="center"/>
          </w:tcPr>
          <w:p w14:paraId="7C095F65"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E9D9B68"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073E6A34" w14:textId="77777777" w:rsidTr="00245024">
        <w:tc>
          <w:tcPr>
            <w:tcW w:w="2835" w:type="dxa"/>
            <w:shd w:val="clear" w:color="auto" w:fill="D9E2F3"/>
            <w:vAlign w:val="center"/>
          </w:tcPr>
          <w:p w14:paraId="2371D5DB"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25EE93"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4112A31D" w14:textId="77777777" w:rsidTr="00245024">
        <w:trPr>
          <w:trHeight w:val="1361"/>
        </w:trPr>
        <w:tc>
          <w:tcPr>
            <w:tcW w:w="2835" w:type="dxa"/>
            <w:shd w:val="clear" w:color="auto" w:fill="D9E2F3"/>
            <w:vAlign w:val="center"/>
          </w:tcPr>
          <w:p w14:paraId="007CF67B"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50878E4"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4E991DA7" w14:textId="77777777" w:rsidTr="00245024">
        <w:tc>
          <w:tcPr>
            <w:tcW w:w="2835" w:type="dxa"/>
            <w:shd w:val="clear" w:color="auto" w:fill="D9E2F3"/>
            <w:vAlign w:val="center"/>
          </w:tcPr>
          <w:p w14:paraId="03085E24"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102CF1" w14:textId="77777777" w:rsidR="003B7668" w:rsidRPr="00FD1EE4" w:rsidRDefault="003B7668" w:rsidP="00245024">
            <w:pPr>
              <w:spacing w:before="240" w:after="240"/>
              <w:rPr>
                <w:rFonts w:ascii="GHEA Grapalat" w:eastAsia="GHEA Grapalat" w:hAnsi="GHEA Grapalat" w:cs="GHEA Grapalat"/>
              </w:rPr>
            </w:pPr>
          </w:p>
        </w:tc>
      </w:tr>
    </w:tbl>
    <w:p w14:paraId="63136310" w14:textId="77777777" w:rsidR="003B7668" w:rsidRPr="00574FF7" w:rsidRDefault="003B7668" w:rsidP="003B766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7668" w:rsidRPr="00FD1EE4" w14:paraId="627EE9C6" w14:textId="77777777" w:rsidTr="00245024">
        <w:tc>
          <w:tcPr>
            <w:tcW w:w="2836" w:type="dxa"/>
            <w:shd w:val="clear" w:color="auto" w:fill="D9E2F3"/>
            <w:vAlign w:val="center"/>
          </w:tcPr>
          <w:p w14:paraId="79CC3D04" w14:textId="77777777" w:rsidR="003B7668" w:rsidRPr="00FD1EE4" w:rsidRDefault="003B7668" w:rsidP="0024502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B4DCB59"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5A73B30D" w14:textId="77777777" w:rsidTr="00245024">
        <w:tc>
          <w:tcPr>
            <w:tcW w:w="2836" w:type="dxa"/>
            <w:shd w:val="clear" w:color="auto" w:fill="D9E2F3"/>
            <w:vAlign w:val="center"/>
          </w:tcPr>
          <w:p w14:paraId="39DB45F8" w14:textId="77777777" w:rsidR="003B7668" w:rsidRPr="00FD1EE4" w:rsidRDefault="003B7668" w:rsidP="00245024">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2C180A4B" w14:textId="77777777" w:rsidR="003B7668" w:rsidRPr="00FD1EE4" w:rsidRDefault="00000000" w:rsidP="0024502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3B7668">
                  <w:rPr>
                    <w:rFonts w:ascii="MS Gothic" w:eastAsia="MS Gothic" w:hAnsi="MS Gothic" w:cs="GHEA Grapalat" w:hint="eastAsia"/>
                  </w:rPr>
                  <w:t>☐</w:t>
                </w:r>
              </w:sdtContent>
            </w:sdt>
            <w:r w:rsidR="003B7668" w:rsidRPr="00FD1EE4">
              <w:rPr>
                <w:rFonts w:ascii="GHEA Grapalat" w:eastAsia="GHEA Grapalat" w:hAnsi="GHEA Grapalat" w:cs="GHEA Grapalat"/>
              </w:rPr>
              <w:tab/>
            </w:r>
            <w:r w:rsidR="003B7668" w:rsidRPr="0051137D">
              <w:rPr>
                <w:rFonts w:ascii="GHEA Grapalat" w:eastAsia="GHEA Grapalat" w:hAnsi="GHEA Grapalat" w:cs="GHEA Grapalat"/>
              </w:rPr>
              <w:t>Прямое участие</w:t>
            </w:r>
          </w:p>
          <w:p w14:paraId="314FB8DD" w14:textId="77777777" w:rsidR="003B7668" w:rsidRPr="00FD1EE4" w:rsidRDefault="00000000" w:rsidP="0024502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3B7668">
                  <w:rPr>
                    <w:rFonts w:ascii="MS Gothic" w:eastAsia="MS Gothic" w:hAnsi="MS Gothic" w:cs="GHEA Grapalat" w:hint="eastAsia"/>
                  </w:rPr>
                  <w:t>☐</w:t>
                </w:r>
              </w:sdtContent>
            </w:sdt>
            <w:r w:rsidR="003B7668" w:rsidRPr="00FD1EE4">
              <w:rPr>
                <w:rFonts w:ascii="GHEA Grapalat" w:eastAsia="GHEA Grapalat" w:hAnsi="GHEA Grapalat" w:cs="GHEA Grapalat"/>
              </w:rPr>
              <w:tab/>
            </w:r>
            <w:r w:rsidR="003B7668">
              <w:rPr>
                <w:rFonts w:ascii="GHEA Grapalat" w:eastAsia="GHEA Grapalat" w:hAnsi="GHEA Grapalat" w:cs="GHEA Grapalat"/>
              </w:rPr>
              <w:t>К</w:t>
            </w:r>
            <w:r w:rsidR="003B7668" w:rsidRPr="00D812D8">
              <w:rPr>
                <w:rFonts w:ascii="GHEA Grapalat" w:eastAsia="GHEA Grapalat" w:hAnsi="GHEA Grapalat" w:cs="GHEA Grapalat"/>
              </w:rPr>
              <w:t>освенное участие</w:t>
            </w:r>
          </w:p>
        </w:tc>
      </w:tr>
    </w:tbl>
    <w:p w14:paraId="23A8DF7A" w14:textId="77777777" w:rsidR="003B7668" w:rsidRPr="00FD1EE4" w:rsidRDefault="003B7668" w:rsidP="003B766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092186C" w14:textId="77777777" w:rsidR="003B7668" w:rsidRPr="00CB7DFD" w:rsidRDefault="003B7668" w:rsidP="003B766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FBFBD8E" w14:textId="77777777" w:rsidR="003B7668" w:rsidRPr="00FD1EE4" w:rsidRDefault="003B7668" w:rsidP="003B766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7668" w:rsidRPr="00FD1EE4" w14:paraId="2F691F71" w14:textId="77777777" w:rsidTr="00245024">
        <w:tc>
          <w:tcPr>
            <w:tcW w:w="2837" w:type="dxa"/>
            <w:shd w:val="clear" w:color="auto" w:fill="D9E2F3"/>
            <w:vAlign w:val="center"/>
          </w:tcPr>
          <w:p w14:paraId="19D7ADA8"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22DBAEF"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6FEE8449" w14:textId="77777777" w:rsidTr="00245024">
        <w:tc>
          <w:tcPr>
            <w:tcW w:w="2837" w:type="dxa"/>
            <w:shd w:val="clear" w:color="auto" w:fill="D9E2F3"/>
            <w:vAlign w:val="center"/>
          </w:tcPr>
          <w:p w14:paraId="6EE809DE"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CF75FE"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4299FF0A" w14:textId="77777777" w:rsidTr="00245024">
        <w:tc>
          <w:tcPr>
            <w:tcW w:w="2837" w:type="dxa"/>
            <w:shd w:val="clear" w:color="auto" w:fill="D9E2F3"/>
            <w:vAlign w:val="center"/>
          </w:tcPr>
          <w:p w14:paraId="2C55DDC1"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290B0E"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6B05062A" w14:textId="77777777" w:rsidTr="00245024">
        <w:tc>
          <w:tcPr>
            <w:tcW w:w="2837" w:type="dxa"/>
            <w:shd w:val="clear" w:color="auto" w:fill="D9E2F3"/>
            <w:vAlign w:val="center"/>
          </w:tcPr>
          <w:p w14:paraId="28D9EC4A" w14:textId="77777777" w:rsidR="003B7668" w:rsidRPr="00FD1EE4" w:rsidRDefault="003B7668" w:rsidP="002450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4A9B90" w14:textId="77777777" w:rsidR="003B7668" w:rsidRPr="00FD1EE4" w:rsidRDefault="00000000" w:rsidP="0024502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sidRPr="0051137D">
              <w:rPr>
                <w:rFonts w:ascii="GHEA Grapalat" w:eastAsia="GHEA Grapalat" w:hAnsi="GHEA Grapalat" w:cs="GHEA Grapalat"/>
              </w:rPr>
              <w:t>Прямое участие</w:t>
            </w:r>
          </w:p>
          <w:p w14:paraId="083EC480" w14:textId="77777777" w:rsidR="003B7668" w:rsidRPr="00FD1EE4" w:rsidRDefault="00000000" w:rsidP="0024502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Pr>
                <w:rFonts w:ascii="GHEA Grapalat" w:eastAsia="GHEA Grapalat" w:hAnsi="GHEA Grapalat" w:cs="GHEA Grapalat"/>
              </w:rPr>
              <w:t>К</w:t>
            </w:r>
            <w:r w:rsidR="003B7668" w:rsidRPr="00D812D8">
              <w:rPr>
                <w:rFonts w:ascii="GHEA Grapalat" w:eastAsia="GHEA Grapalat" w:hAnsi="GHEA Grapalat" w:cs="GHEA Grapalat"/>
              </w:rPr>
              <w:t>освенное участие</w:t>
            </w:r>
          </w:p>
        </w:tc>
      </w:tr>
    </w:tbl>
    <w:p w14:paraId="3ACA64C8" w14:textId="77777777" w:rsidR="003B7668" w:rsidRPr="00FD1EE4" w:rsidRDefault="003B7668" w:rsidP="003B766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7668" w:rsidRPr="00FD1EE4" w14:paraId="2F47BCD6" w14:textId="77777777" w:rsidTr="00245024">
        <w:tc>
          <w:tcPr>
            <w:tcW w:w="2837" w:type="dxa"/>
            <w:shd w:val="clear" w:color="auto" w:fill="D9E2F3"/>
            <w:vAlign w:val="center"/>
          </w:tcPr>
          <w:p w14:paraId="01891950" w14:textId="77777777" w:rsidR="003B7668" w:rsidRPr="00B047A2"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39CBE93"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3CF16AC8" w14:textId="77777777" w:rsidTr="00245024">
        <w:tc>
          <w:tcPr>
            <w:tcW w:w="2837" w:type="dxa"/>
            <w:shd w:val="clear" w:color="auto" w:fill="D9E2F3"/>
            <w:vAlign w:val="center"/>
          </w:tcPr>
          <w:p w14:paraId="6E241BE3" w14:textId="77777777" w:rsidR="003B7668" w:rsidRPr="00FD1EE4" w:rsidRDefault="003B7668" w:rsidP="002450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A4ED294"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57D599A6" w14:textId="77777777" w:rsidTr="00245024">
        <w:tc>
          <w:tcPr>
            <w:tcW w:w="2837" w:type="dxa"/>
            <w:shd w:val="clear" w:color="auto" w:fill="D9E2F3"/>
            <w:vAlign w:val="center"/>
          </w:tcPr>
          <w:p w14:paraId="149A4D9B"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E9FE9B4"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755EBAA3" w14:textId="77777777" w:rsidTr="00245024">
        <w:tc>
          <w:tcPr>
            <w:tcW w:w="2837" w:type="dxa"/>
            <w:shd w:val="clear" w:color="auto" w:fill="D9E2F3"/>
            <w:vAlign w:val="center"/>
          </w:tcPr>
          <w:p w14:paraId="38744780" w14:textId="77777777" w:rsidR="003B7668" w:rsidRPr="00FD1EE4" w:rsidRDefault="003B7668" w:rsidP="002450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FE7DD4E" w14:textId="77777777" w:rsidR="003B7668" w:rsidRPr="00FD1EE4" w:rsidRDefault="00000000" w:rsidP="0024502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sidRPr="0051137D">
              <w:rPr>
                <w:rFonts w:ascii="GHEA Grapalat" w:eastAsia="GHEA Grapalat" w:hAnsi="GHEA Grapalat" w:cs="GHEA Grapalat"/>
              </w:rPr>
              <w:t>Прямое участие</w:t>
            </w:r>
          </w:p>
          <w:p w14:paraId="5D21D113" w14:textId="77777777" w:rsidR="003B7668" w:rsidRPr="00FD1EE4" w:rsidRDefault="00000000" w:rsidP="0024502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Pr>
                <w:rFonts w:ascii="GHEA Grapalat" w:eastAsia="GHEA Grapalat" w:hAnsi="GHEA Grapalat" w:cs="GHEA Grapalat"/>
              </w:rPr>
              <w:t>К</w:t>
            </w:r>
            <w:r w:rsidR="003B7668" w:rsidRPr="00D812D8">
              <w:rPr>
                <w:rFonts w:ascii="GHEA Grapalat" w:eastAsia="GHEA Grapalat" w:hAnsi="GHEA Grapalat" w:cs="GHEA Grapalat"/>
              </w:rPr>
              <w:t>освенное участие</w:t>
            </w:r>
          </w:p>
        </w:tc>
      </w:tr>
    </w:tbl>
    <w:p w14:paraId="4E2AFF44" w14:textId="77777777" w:rsidR="003B7668" w:rsidRPr="00FD1EE4" w:rsidRDefault="003B7668" w:rsidP="003B7668">
      <w:pPr>
        <w:rPr>
          <w:rFonts w:ascii="GHEA Grapalat" w:eastAsia="GHEA Grapalat" w:hAnsi="GHEA Grapalat" w:cs="GHEA Grapalat"/>
          <w:b/>
        </w:rPr>
      </w:pPr>
      <w:r w:rsidRPr="00FD1EE4">
        <w:rPr>
          <w:rFonts w:ascii="GHEA Grapalat" w:hAnsi="GHEA Grapalat"/>
        </w:rPr>
        <w:br w:type="page"/>
      </w:r>
    </w:p>
    <w:p w14:paraId="628FBDE0" w14:textId="77777777" w:rsidR="003B7668" w:rsidRPr="00FD1EE4" w:rsidRDefault="003B7668" w:rsidP="003B766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F7422FA" w14:textId="77777777" w:rsidR="003B7668" w:rsidRPr="00FD1EE4" w:rsidRDefault="003B7668" w:rsidP="003B7668">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7668" w:rsidRPr="00FD1EE4" w14:paraId="0A4B509F" w14:textId="77777777" w:rsidTr="00245024">
        <w:tc>
          <w:tcPr>
            <w:tcW w:w="2836" w:type="dxa"/>
            <w:shd w:val="clear" w:color="auto" w:fill="D9E2F3"/>
            <w:vAlign w:val="center"/>
          </w:tcPr>
          <w:p w14:paraId="656E9A2C"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F1D8384"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3A20900C" w14:textId="77777777" w:rsidTr="00245024">
        <w:tc>
          <w:tcPr>
            <w:tcW w:w="2836" w:type="dxa"/>
            <w:shd w:val="clear" w:color="auto" w:fill="D9E2F3"/>
            <w:vAlign w:val="center"/>
          </w:tcPr>
          <w:p w14:paraId="0660AC4C"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5BE8C7E"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748E352F" w14:textId="77777777" w:rsidTr="00245024">
        <w:tc>
          <w:tcPr>
            <w:tcW w:w="2836" w:type="dxa"/>
            <w:shd w:val="clear" w:color="auto" w:fill="D9E2F3"/>
            <w:vAlign w:val="center"/>
          </w:tcPr>
          <w:p w14:paraId="0E42E0C6"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B5B930"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259856B9" w14:textId="77777777" w:rsidTr="00245024">
        <w:tc>
          <w:tcPr>
            <w:tcW w:w="2836" w:type="dxa"/>
            <w:shd w:val="clear" w:color="auto" w:fill="D9E2F3"/>
            <w:vAlign w:val="center"/>
          </w:tcPr>
          <w:p w14:paraId="0E9B489C"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3D37F3"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5CA36AD6" w14:textId="77777777" w:rsidTr="00245024">
        <w:tc>
          <w:tcPr>
            <w:tcW w:w="2836" w:type="dxa"/>
            <w:shd w:val="clear" w:color="auto" w:fill="D9E2F3"/>
            <w:vAlign w:val="center"/>
          </w:tcPr>
          <w:p w14:paraId="6043AAFB"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034CBB"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40E488A4" w14:textId="77777777" w:rsidTr="00245024">
        <w:tc>
          <w:tcPr>
            <w:tcW w:w="2836" w:type="dxa"/>
            <w:shd w:val="clear" w:color="auto" w:fill="D9E2F3"/>
            <w:vAlign w:val="center"/>
          </w:tcPr>
          <w:p w14:paraId="044689D5"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1226E0C" w14:textId="77777777" w:rsidR="003B7668" w:rsidRPr="00FD1EE4" w:rsidRDefault="003B7668" w:rsidP="00245024">
            <w:pPr>
              <w:spacing w:before="240" w:after="240"/>
              <w:rPr>
                <w:rFonts w:ascii="GHEA Grapalat" w:eastAsia="GHEA Grapalat" w:hAnsi="GHEA Grapalat" w:cs="GHEA Grapalat"/>
              </w:rPr>
            </w:pPr>
          </w:p>
        </w:tc>
      </w:tr>
    </w:tbl>
    <w:p w14:paraId="1A5AE3F5" w14:textId="77777777" w:rsidR="003B7668" w:rsidRPr="00FD1EE4" w:rsidRDefault="003B7668" w:rsidP="003B7668">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B7668" w:rsidRPr="00FD1EE4" w14:paraId="3BB4C607" w14:textId="77777777" w:rsidTr="00245024">
        <w:tc>
          <w:tcPr>
            <w:tcW w:w="2977" w:type="dxa"/>
            <w:shd w:val="clear" w:color="auto" w:fill="D9E2F3"/>
            <w:vAlign w:val="center"/>
          </w:tcPr>
          <w:p w14:paraId="2BE7E275"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9E75BAC"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52F64171" w14:textId="77777777" w:rsidTr="00245024">
        <w:tc>
          <w:tcPr>
            <w:tcW w:w="2977" w:type="dxa"/>
            <w:shd w:val="clear" w:color="auto" w:fill="D9E2F3"/>
            <w:vAlign w:val="center"/>
          </w:tcPr>
          <w:p w14:paraId="211DCDCA"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F6C90A8"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47668BF7" w14:textId="77777777" w:rsidTr="00245024">
        <w:tc>
          <w:tcPr>
            <w:tcW w:w="2977" w:type="dxa"/>
            <w:shd w:val="clear" w:color="auto" w:fill="D9E2F3"/>
            <w:vAlign w:val="center"/>
          </w:tcPr>
          <w:p w14:paraId="4C395FAC" w14:textId="77777777" w:rsidR="003B7668" w:rsidRPr="00FD1EE4" w:rsidRDefault="003B7668" w:rsidP="0024502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018183C"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412307D9" w14:textId="77777777" w:rsidTr="00245024">
        <w:tc>
          <w:tcPr>
            <w:tcW w:w="2977" w:type="dxa"/>
            <w:shd w:val="clear" w:color="auto" w:fill="D9E2F3"/>
            <w:vAlign w:val="center"/>
          </w:tcPr>
          <w:p w14:paraId="44145839" w14:textId="77777777" w:rsidR="003B7668" w:rsidRPr="00FD1EE4" w:rsidRDefault="003B7668" w:rsidP="0024502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B896636"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6E41B7AB" w14:textId="77777777" w:rsidTr="00245024">
        <w:tc>
          <w:tcPr>
            <w:tcW w:w="2977" w:type="dxa"/>
            <w:shd w:val="clear" w:color="auto" w:fill="D9E2F3"/>
            <w:vAlign w:val="center"/>
          </w:tcPr>
          <w:p w14:paraId="77F0EEB0"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101D47D" w14:textId="77777777" w:rsidR="003B7668" w:rsidRPr="00FD1EE4" w:rsidRDefault="003B7668" w:rsidP="00245024">
            <w:pPr>
              <w:spacing w:before="240" w:after="240"/>
              <w:rPr>
                <w:rFonts w:ascii="GHEA Grapalat" w:eastAsia="GHEA Grapalat" w:hAnsi="GHEA Grapalat" w:cs="GHEA Grapalat"/>
              </w:rPr>
            </w:pPr>
          </w:p>
        </w:tc>
      </w:tr>
    </w:tbl>
    <w:p w14:paraId="6A30097D" w14:textId="77777777" w:rsidR="003B7668" w:rsidRPr="00FD1EE4" w:rsidRDefault="003B7668" w:rsidP="003B766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B7668" w:rsidRPr="00FD1EE4" w14:paraId="453375DA" w14:textId="77777777" w:rsidTr="00245024">
        <w:tc>
          <w:tcPr>
            <w:tcW w:w="2943" w:type="dxa"/>
            <w:shd w:val="clear" w:color="auto" w:fill="D9E2F3"/>
            <w:vAlign w:val="center"/>
          </w:tcPr>
          <w:p w14:paraId="4FE8EFAE"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63FB5F0"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51F3C17F" w14:textId="77777777" w:rsidTr="00245024">
        <w:tc>
          <w:tcPr>
            <w:tcW w:w="2943" w:type="dxa"/>
            <w:shd w:val="clear" w:color="auto" w:fill="D9E2F3"/>
            <w:vAlign w:val="center"/>
          </w:tcPr>
          <w:p w14:paraId="623D18D7"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CEED87B"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7FAAC0DA" w14:textId="77777777" w:rsidTr="00245024">
        <w:tc>
          <w:tcPr>
            <w:tcW w:w="2943" w:type="dxa"/>
            <w:shd w:val="clear" w:color="auto" w:fill="D9E2F3"/>
            <w:vAlign w:val="center"/>
          </w:tcPr>
          <w:p w14:paraId="0F5304AC" w14:textId="77777777" w:rsidR="003B7668" w:rsidRPr="00FD1EE4" w:rsidRDefault="003B7668" w:rsidP="002450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EE704A9"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3502C11A" w14:textId="77777777" w:rsidTr="00245024">
        <w:tc>
          <w:tcPr>
            <w:tcW w:w="2943" w:type="dxa"/>
            <w:shd w:val="clear" w:color="auto" w:fill="D9E2F3"/>
            <w:vAlign w:val="center"/>
          </w:tcPr>
          <w:p w14:paraId="54B555F8" w14:textId="77777777" w:rsidR="003B7668" w:rsidRPr="00FD1EE4" w:rsidRDefault="003B7668" w:rsidP="0024502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BAFDECA" w14:textId="77777777" w:rsidR="003B7668" w:rsidRPr="00FD1EE4" w:rsidRDefault="003B7668" w:rsidP="00245024">
            <w:pPr>
              <w:spacing w:before="240" w:after="240"/>
              <w:rPr>
                <w:rFonts w:ascii="GHEA Grapalat" w:eastAsia="GHEA Grapalat" w:hAnsi="GHEA Grapalat" w:cs="GHEA Grapalat"/>
              </w:rPr>
            </w:pPr>
          </w:p>
        </w:tc>
      </w:tr>
    </w:tbl>
    <w:p w14:paraId="45B6D47E" w14:textId="77777777" w:rsidR="003B7668" w:rsidRPr="00FD1EE4" w:rsidRDefault="003B7668" w:rsidP="003B7668">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7668" w:rsidRPr="00FD1EE4" w14:paraId="3402FBF0" w14:textId="77777777" w:rsidTr="00245024">
        <w:tc>
          <w:tcPr>
            <w:tcW w:w="2837" w:type="dxa"/>
            <w:shd w:val="clear" w:color="auto" w:fill="D9E2F3"/>
            <w:vAlign w:val="center"/>
          </w:tcPr>
          <w:p w14:paraId="1202BBA5"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DE56291"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2B28CB76" w14:textId="77777777" w:rsidTr="00245024">
        <w:tc>
          <w:tcPr>
            <w:tcW w:w="2837" w:type="dxa"/>
            <w:shd w:val="clear" w:color="auto" w:fill="D9E2F3"/>
            <w:vAlign w:val="center"/>
          </w:tcPr>
          <w:p w14:paraId="718806EB"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A7E5252"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2F63CB49" w14:textId="77777777" w:rsidTr="00245024">
        <w:tc>
          <w:tcPr>
            <w:tcW w:w="2837" w:type="dxa"/>
            <w:shd w:val="clear" w:color="auto" w:fill="D9E2F3"/>
            <w:vAlign w:val="center"/>
          </w:tcPr>
          <w:p w14:paraId="57124622"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195F24"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2793C68A" w14:textId="77777777" w:rsidTr="00245024">
        <w:tc>
          <w:tcPr>
            <w:tcW w:w="2837" w:type="dxa"/>
            <w:shd w:val="clear" w:color="auto" w:fill="D9E2F3"/>
            <w:vAlign w:val="center"/>
          </w:tcPr>
          <w:p w14:paraId="227A75E1"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F0901B8" w14:textId="77777777" w:rsidR="003B7668" w:rsidRPr="00FD1EE4" w:rsidRDefault="003B7668" w:rsidP="00245024">
            <w:pPr>
              <w:spacing w:before="240" w:after="240"/>
              <w:rPr>
                <w:rFonts w:ascii="GHEA Grapalat" w:eastAsia="GHEA Grapalat" w:hAnsi="GHEA Grapalat" w:cs="GHEA Grapalat"/>
              </w:rPr>
            </w:pPr>
          </w:p>
        </w:tc>
      </w:tr>
    </w:tbl>
    <w:p w14:paraId="6B3455AD" w14:textId="77777777" w:rsidR="003B7668" w:rsidRPr="008C665F" w:rsidRDefault="003B7668" w:rsidP="003B7668">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7668" w:rsidRPr="00FD1EE4" w14:paraId="7658BB93" w14:textId="77777777" w:rsidTr="00245024">
        <w:trPr>
          <w:trHeight w:val="924"/>
        </w:trPr>
        <w:tc>
          <w:tcPr>
            <w:tcW w:w="9016" w:type="dxa"/>
            <w:gridSpan w:val="2"/>
            <w:vAlign w:val="center"/>
          </w:tcPr>
          <w:p w14:paraId="51C7BADE" w14:textId="77777777" w:rsidR="003B7668" w:rsidRPr="00FD1EE4" w:rsidRDefault="00000000" w:rsidP="0024502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sidRPr="00B34CB6">
              <w:rPr>
                <w:rFonts w:ascii="GHEA Grapalat" w:eastAsia="GHEA Grapalat" w:hAnsi="GHEA Grapalat" w:cs="GHEA Grapalat"/>
                <w:lang w:val="hy-AM"/>
              </w:rPr>
              <w:t>а</w:t>
            </w:r>
            <w:r w:rsidR="003B7668">
              <w:rPr>
                <w:rFonts w:ascii="GHEA Grapalat" w:eastAsia="GHEA Grapalat" w:hAnsi="GHEA Grapalat" w:cs="GHEA Grapalat"/>
              </w:rPr>
              <w:t>.</w:t>
            </w:r>
            <w:r w:rsidR="003B7668" w:rsidRPr="00FD1EE4">
              <w:rPr>
                <w:rFonts w:ascii="GHEA Grapalat" w:eastAsia="GHEA Grapalat" w:hAnsi="GHEA Grapalat" w:cs="GHEA Grapalat"/>
              </w:rPr>
              <w:t xml:space="preserve"> </w:t>
            </w:r>
            <w:r w:rsidR="003B7668" w:rsidRPr="00C76DD8">
              <w:rPr>
                <w:rFonts w:ascii="GHEA Grapalat" w:eastAsia="GHEA Grapalat" w:hAnsi="GHEA Grapalat" w:cs="GHEA Grapalat"/>
              </w:rPr>
              <w:t xml:space="preserve">прямо или косвенно владеет 20 и более процентами </w:t>
            </w:r>
            <w:r w:rsidR="003B7668" w:rsidRPr="004B3E79">
              <w:rPr>
                <w:rFonts w:ascii="GHEA Grapalat" w:eastAsia="GHEA Grapalat" w:hAnsi="GHEA Grapalat" w:cs="GHEA Grapalat"/>
              </w:rPr>
              <w:t>дающих право голоса долей</w:t>
            </w:r>
            <w:r w:rsidR="003B7668"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B7668" w:rsidRPr="00FD1EE4" w14:paraId="2AF573CB" w14:textId="77777777" w:rsidTr="00245024">
        <w:trPr>
          <w:trHeight w:val="684"/>
        </w:trPr>
        <w:tc>
          <w:tcPr>
            <w:tcW w:w="4508" w:type="dxa"/>
            <w:shd w:val="clear" w:color="auto" w:fill="D9E2F3"/>
            <w:vAlign w:val="center"/>
          </w:tcPr>
          <w:p w14:paraId="4520E9F1"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ABB9FFD"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2709B918" w14:textId="77777777" w:rsidTr="00245024">
        <w:trPr>
          <w:trHeight w:val="1282"/>
        </w:trPr>
        <w:tc>
          <w:tcPr>
            <w:tcW w:w="4508" w:type="dxa"/>
            <w:shd w:val="clear" w:color="auto" w:fill="D9E2F3"/>
            <w:vAlign w:val="center"/>
          </w:tcPr>
          <w:p w14:paraId="25680625"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2C0734A" w14:textId="77777777" w:rsidR="003B7668" w:rsidRPr="006B364D" w:rsidRDefault="00000000" w:rsidP="0024502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Pr>
                <w:rFonts w:ascii="GHEA Grapalat" w:eastAsia="GHEA Grapalat" w:hAnsi="GHEA Grapalat" w:cs="GHEA Grapalat"/>
              </w:rPr>
              <w:t>Прямое участие</w:t>
            </w:r>
          </w:p>
          <w:p w14:paraId="4C139A0D" w14:textId="77777777" w:rsidR="003B7668" w:rsidRPr="00F10CBA" w:rsidRDefault="00000000" w:rsidP="0024502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Pr>
                <w:rFonts w:ascii="GHEA Grapalat" w:eastAsia="GHEA Grapalat" w:hAnsi="GHEA Grapalat" w:cs="GHEA Grapalat"/>
              </w:rPr>
              <w:t>Косвенное участие</w:t>
            </w:r>
          </w:p>
        </w:tc>
      </w:tr>
      <w:tr w:rsidR="003B7668" w:rsidRPr="00FD1EE4" w14:paraId="398749EB" w14:textId="77777777" w:rsidTr="00245024">
        <w:tc>
          <w:tcPr>
            <w:tcW w:w="9016" w:type="dxa"/>
            <w:gridSpan w:val="2"/>
            <w:vAlign w:val="center"/>
          </w:tcPr>
          <w:p w14:paraId="3B0E956D" w14:textId="77777777" w:rsidR="003B7668" w:rsidRPr="00FD1EE4" w:rsidRDefault="00000000" w:rsidP="0024502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sidRPr="006F16E4">
              <w:rPr>
                <w:rFonts w:ascii="GHEA Grapalat" w:eastAsia="GHEA Grapalat" w:hAnsi="GHEA Grapalat" w:cs="GHEA Grapalat"/>
                <w:lang w:val="hy-AM"/>
              </w:rPr>
              <w:t>б</w:t>
            </w:r>
            <w:r w:rsidR="003B7668" w:rsidRPr="006F16E4">
              <w:rPr>
                <w:rFonts w:eastAsia="Cambria Math"/>
              </w:rPr>
              <w:t>․</w:t>
            </w:r>
            <w:r w:rsidR="003B7668"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B7668" w:rsidRPr="00FD1EE4" w14:paraId="21176853" w14:textId="77777777" w:rsidTr="00245024">
        <w:tc>
          <w:tcPr>
            <w:tcW w:w="9016" w:type="dxa"/>
            <w:gridSpan w:val="2"/>
            <w:vAlign w:val="center"/>
          </w:tcPr>
          <w:p w14:paraId="162B959D" w14:textId="77777777" w:rsidR="003B7668" w:rsidRPr="00FD1EE4" w:rsidRDefault="00000000" w:rsidP="0024502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sidRPr="00801B2D">
              <w:rPr>
                <w:rFonts w:ascii="GHEA Grapalat" w:eastAsia="GHEA Grapalat" w:hAnsi="GHEA Grapalat" w:cs="GHEA Grapalat"/>
                <w:lang w:val="hy-AM"/>
              </w:rPr>
              <w:t>в</w:t>
            </w:r>
            <w:r w:rsidR="003B7668">
              <w:rPr>
                <w:rFonts w:ascii="GHEA Grapalat" w:eastAsia="GHEA Grapalat" w:hAnsi="GHEA Grapalat" w:cs="GHEA Grapalat"/>
              </w:rPr>
              <w:t>.</w:t>
            </w:r>
            <w:r w:rsidR="003B7668"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3B7668" w:rsidRPr="00BA30D4">
              <w:rPr>
                <w:rFonts w:ascii="GHEA Grapalat" w:eastAsia="GHEA Grapalat" w:hAnsi="GHEA Grapalat" w:cs="GHEA Grapalat"/>
              </w:rPr>
              <w:lastRenderedPageBreak/>
              <w:t>физического лица, соответствующего требованиям пунктов " а " и "</w:t>
            </w:r>
            <w:r w:rsidR="003B7668" w:rsidRPr="00BA30D4">
              <w:rPr>
                <w:rFonts w:ascii="GHEA Grapalat" w:eastAsia="GHEA Grapalat" w:hAnsi="GHEA Grapalat" w:cs="GHEA Grapalat"/>
                <w:lang w:val="hy-AM"/>
              </w:rPr>
              <w:t>б</w:t>
            </w:r>
            <w:r w:rsidR="003B7668" w:rsidRPr="00BA30D4">
              <w:rPr>
                <w:rFonts w:ascii="GHEA Grapalat" w:eastAsia="GHEA Grapalat" w:hAnsi="GHEA Grapalat" w:cs="GHEA Grapalat"/>
              </w:rPr>
              <w:t>"</w:t>
            </w:r>
          </w:p>
        </w:tc>
      </w:tr>
    </w:tbl>
    <w:p w14:paraId="1A0A0C26" w14:textId="77777777" w:rsidR="003B7668" w:rsidRPr="00A5193B" w:rsidRDefault="003B7668" w:rsidP="003B766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7668" w:rsidRPr="00FD1EE4" w14:paraId="0012EFD6" w14:textId="77777777" w:rsidTr="00245024">
        <w:trPr>
          <w:trHeight w:val="924"/>
        </w:trPr>
        <w:tc>
          <w:tcPr>
            <w:tcW w:w="9016" w:type="dxa"/>
            <w:gridSpan w:val="2"/>
            <w:vAlign w:val="center"/>
          </w:tcPr>
          <w:p w14:paraId="0E80D909" w14:textId="77777777" w:rsidR="003B7668" w:rsidRPr="00FD1EE4" w:rsidRDefault="00000000" w:rsidP="0024502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sidRPr="009C7B43">
              <w:rPr>
                <w:rFonts w:ascii="GHEA Grapalat" w:eastAsia="GHEA Grapalat" w:hAnsi="GHEA Grapalat" w:cs="GHEA Grapalat"/>
                <w:lang w:val="hy-AM"/>
              </w:rPr>
              <w:t>а</w:t>
            </w:r>
            <w:r w:rsidR="003B7668" w:rsidRPr="00FD1EE4">
              <w:rPr>
                <w:rFonts w:eastAsia="Cambria Math"/>
              </w:rPr>
              <w:t>․</w:t>
            </w:r>
            <w:r w:rsidR="003B7668" w:rsidRPr="00FD1EE4">
              <w:rPr>
                <w:rFonts w:ascii="GHEA Grapalat" w:eastAsia="Cambria Math" w:hAnsi="GHEA Grapalat" w:cs="Cambria Math"/>
              </w:rPr>
              <w:t xml:space="preserve"> </w:t>
            </w:r>
            <w:r w:rsidR="003B7668" w:rsidRPr="00BC0F3A">
              <w:rPr>
                <w:rFonts w:ascii="GHEA Grapalat" w:eastAsia="GHEA Grapalat" w:hAnsi="GHEA Grapalat" w:cs="GHEA Grapalat"/>
              </w:rPr>
              <w:t xml:space="preserve">прямо или косвенно владеет 10 и более процентами </w:t>
            </w:r>
            <w:r w:rsidR="003B7668" w:rsidRPr="004B3E79">
              <w:rPr>
                <w:rFonts w:ascii="GHEA Grapalat" w:eastAsia="GHEA Grapalat" w:hAnsi="GHEA Grapalat" w:cs="GHEA Grapalat"/>
              </w:rPr>
              <w:t>дающих право голоса долей</w:t>
            </w:r>
            <w:r w:rsidR="003B7668" w:rsidRPr="00C76DD8">
              <w:rPr>
                <w:rFonts w:ascii="GHEA Grapalat" w:eastAsia="GHEA Grapalat" w:hAnsi="GHEA Grapalat" w:cs="GHEA Grapalat"/>
              </w:rPr>
              <w:t xml:space="preserve"> (акций, паев) </w:t>
            </w:r>
            <w:r w:rsidR="003B7668"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B7668" w:rsidRPr="00FD1EE4" w14:paraId="0760D02B" w14:textId="77777777" w:rsidTr="00245024">
        <w:trPr>
          <w:trHeight w:val="684"/>
        </w:trPr>
        <w:tc>
          <w:tcPr>
            <w:tcW w:w="4508" w:type="dxa"/>
            <w:shd w:val="clear" w:color="auto" w:fill="D9E2F3"/>
            <w:vAlign w:val="center"/>
          </w:tcPr>
          <w:p w14:paraId="718795BE"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9889248"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056FE55A" w14:textId="77777777" w:rsidTr="00245024">
        <w:trPr>
          <w:trHeight w:val="1282"/>
        </w:trPr>
        <w:tc>
          <w:tcPr>
            <w:tcW w:w="4508" w:type="dxa"/>
            <w:shd w:val="clear" w:color="auto" w:fill="D9E2F3"/>
            <w:vAlign w:val="center"/>
          </w:tcPr>
          <w:p w14:paraId="281EA66A"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AE2EB1A" w14:textId="77777777" w:rsidR="003B7668" w:rsidRPr="00C843BA" w:rsidRDefault="00000000" w:rsidP="0024502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Pr>
                <w:rFonts w:ascii="GHEA Grapalat" w:eastAsia="GHEA Grapalat" w:hAnsi="GHEA Grapalat" w:cs="GHEA Grapalat"/>
              </w:rPr>
              <w:t>Прямое участие</w:t>
            </w:r>
          </w:p>
          <w:p w14:paraId="2E621FEF" w14:textId="77777777" w:rsidR="003B7668" w:rsidRPr="00C843BA" w:rsidRDefault="00000000" w:rsidP="0024502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Pr>
                <w:rFonts w:ascii="GHEA Grapalat" w:eastAsia="GHEA Grapalat" w:hAnsi="GHEA Grapalat" w:cs="GHEA Grapalat"/>
              </w:rPr>
              <w:t>Косвенное участие</w:t>
            </w:r>
          </w:p>
        </w:tc>
      </w:tr>
      <w:tr w:rsidR="003B7668" w:rsidRPr="00FD1EE4" w14:paraId="107ABF7D" w14:textId="77777777" w:rsidTr="00245024">
        <w:tc>
          <w:tcPr>
            <w:tcW w:w="9016" w:type="dxa"/>
            <w:gridSpan w:val="2"/>
            <w:vAlign w:val="center"/>
          </w:tcPr>
          <w:p w14:paraId="30BE52C9" w14:textId="77777777" w:rsidR="003B7668" w:rsidRPr="00FD1EE4" w:rsidRDefault="00000000" w:rsidP="0024502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sidRPr="00D654B4">
              <w:rPr>
                <w:rFonts w:ascii="GHEA Grapalat" w:eastAsia="GHEA Grapalat" w:hAnsi="GHEA Grapalat" w:cs="GHEA Grapalat"/>
                <w:lang w:val="hy-AM"/>
              </w:rPr>
              <w:t>б</w:t>
            </w:r>
            <w:r w:rsidR="003B7668" w:rsidRPr="00D654B4">
              <w:rPr>
                <w:rFonts w:eastAsia="Cambria Math"/>
              </w:rPr>
              <w:t>․</w:t>
            </w:r>
            <w:r w:rsidR="003B7668" w:rsidRPr="00D654B4">
              <w:rPr>
                <w:rFonts w:ascii="GHEA Grapalat" w:eastAsia="Cambria Math" w:hAnsi="GHEA Grapalat" w:cs="Cambria Math"/>
              </w:rPr>
              <w:t xml:space="preserve"> </w:t>
            </w:r>
            <w:r w:rsidR="003B7668" w:rsidRPr="00D654B4">
              <w:rPr>
                <w:rFonts w:ascii="GHEA Grapalat" w:eastAsia="GHEA Grapalat" w:hAnsi="GHEA Grapalat" w:cs="GHEA Grapalat"/>
              </w:rPr>
              <w:t xml:space="preserve">имеет право назначать или </w:t>
            </w:r>
            <w:r w:rsidR="003B7668" w:rsidRPr="00D654B4">
              <w:rPr>
                <w:rFonts w:ascii="GHEA Grapalat" w:eastAsia="GHEA Grapalat" w:hAnsi="GHEA Grapalat" w:cs="GHEA Grapalat"/>
                <w:lang w:eastAsia="hy-AM"/>
              </w:rPr>
              <w:t>освобождать</w:t>
            </w:r>
            <w:r w:rsidR="003B7668" w:rsidRPr="00D654B4">
              <w:rPr>
                <w:rFonts w:ascii="GHEA Grapalat" w:eastAsia="GHEA Grapalat" w:hAnsi="GHEA Grapalat" w:cs="GHEA Grapalat"/>
              </w:rPr>
              <w:t xml:space="preserve"> большинство членов органов управления юридического лица</w:t>
            </w:r>
          </w:p>
        </w:tc>
      </w:tr>
      <w:tr w:rsidR="003B7668" w:rsidRPr="00FD1EE4" w14:paraId="33D75A88" w14:textId="77777777" w:rsidTr="00245024">
        <w:tc>
          <w:tcPr>
            <w:tcW w:w="9016" w:type="dxa"/>
            <w:gridSpan w:val="2"/>
            <w:vAlign w:val="center"/>
          </w:tcPr>
          <w:p w14:paraId="5010E96A" w14:textId="77777777" w:rsidR="003B7668" w:rsidRPr="00FD1EE4" w:rsidRDefault="00000000" w:rsidP="0024502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sidRPr="001104ED">
              <w:rPr>
                <w:rFonts w:ascii="GHEA Grapalat" w:eastAsia="GHEA Grapalat" w:hAnsi="GHEA Grapalat" w:cs="GHEA Grapalat"/>
                <w:lang w:val="hy-AM"/>
              </w:rPr>
              <w:t>в</w:t>
            </w:r>
            <w:r w:rsidR="003B7668" w:rsidRPr="00FD1EE4">
              <w:rPr>
                <w:rFonts w:eastAsia="Cambria Math"/>
              </w:rPr>
              <w:t>․</w:t>
            </w:r>
            <w:r w:rsidR="003B7668" w:rsidRPr="00FD1EE4">
              <w:rPr>
                <w:rFonts w:ascii="GHEA Grapalat" w:eastAsia="Cambria Math" w:hAnsi="GHEA Grapalat" w:cs="Cambria Math"/>
              </w:rPr>
              <w:t xml:space="preserve"> </w:t>
            </w:r>
            <w:r w:rsidR="003B7668"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B7668" w:rsidRPr="00FD1EE4" w14:paraId="382E0CB4" w14:textId="77777777" w:rsidTr="00245024">
        <w:tc>
          <w:tcPr>
            <w:tcW w:w="9016" w:type="dxa"/>
            <w:gridSpan w:val="2"/>
            <w:vAlign w:val="center"/>
          </w:tcPr>
          <w:p w14:paraId="67B8D0C5" w14:textId="77777777" w:rsidR="003B7668" w:rsidRPr="00FD1EE4" w:rsidRDefault="00000000" w:rsidP="0024502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sidRPr="009839CB">
              <w:rPr>
                <w:rFonts w:ascii="GHEA Grapalat" w:eastAsia="GHEA Grapalat" w:hAnsi="GHEA Grapalat" w:cs="GHEA Grapalat"/>
                <w:lang w:val="hy-AM"/>
              </w:rPr>
              <w:t>г</w:t>
            </w:r>
            <w:r w:rsidR="003B7668" w:rsidRPr="00FD1EE4">
              <w:rPr>
                <w:rFonts w:eastAsia="Cambria Math"/>
              </w:rPr>
              <w:t>․</w:t>
            </w:r>
            <w:r w:rsidR="003B7668" w:rsidRPr="00FD1EE4">
              <w:rPr>
                <w:rFonts w:ascii="GHEA Grapalat" w:eastAsia="Cambria Math" w:hAnsi="GHEA Grapalat" w:cs="Cambria Math"/>
              </w:rPr>
              <w:t xml:space="preserve"> </w:t>
            </w:r>
            <w:r w:rsidR="003B7668" w:rsidRPr="00F84F06">
              <w:rPr>
                <w:rFonts w:ascii="GHEA Grapalat" w:eastAsia="GHEA Grapalat" w:hAnsi="GHEA Grapalat" w:cs="GHEA Grapalat"/>
              </w:rPr>
              <w:t xml:space="preserve">осуществляет реальный (фактический) контроль за юридическим лицом </w:t>
            </w:r>
            <w:r w:rsidR="003B7668">
              <w:rPr>
                <w:rFonts w:ascii="GHEA Grapalat" w:eastAsia="GHEA Grapalat" w:hAnsi="GHEA Grapalat" w:cs="GHEA Grapalat"/>
              </w:rPr>
              <w:t>иными</w:t>
            </w:r>
            <w:r w:rsidR="003B7668" w:rsidRPr="00F84F06">
              <w:rPr>
                <w:rFonts w:ascii="GHEA Grapalat" w:eastAsia="GHEA Grapalat" w:hAnsi="GHEA Grapalat" w:cs="GHEA Grapalat"/>
              </w:rPr>
              <w:t xml:space="preserve"> средствами</w:t>
            </w:r>
          </w:p>
        </w:tc>
      </w:tr>
      <w:tr w:rsidR="003B7668" w:rsidRPr="00FD1EE4" w14:paraId="6FC908C7" w14:textId="77777777" w:rsidTr="00245024">
        <w:tc>
          <w:tcPr>
            <w:tcW w:w="9016" w:type="dxa"/>
            <w:gridSpan w:val="2"/>
            <w:vAlign w:val="center"/>
          </w:tcPr>
          <w:p w14:paraId="59AA27E3" w14:textId="77777777" w:rsidR="003B7668" w:rsidRPr="00FD1EE4" w:rsidRDefault="00000000" w:rsidP="0024502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sidRPr="00331D0E">
              <w:rPr>
                <w:rFonts w:ascii="GHEA Grapalat" w:eastAsia="GHEA Grapalat" w:hAnsi="GHEA Grapalat" w:cs="GHEA Grapalat"/>
                <w:lang w:val="hy-AM"/>
              </w:rPr>
              <w:t>д</w:t>
            </w:r>
            <w:r w:rsidR="003B7668" w:rsidRPr="00FD1EE4">
              <w:rPr>
                <w:rFonts w:eastAsia="Cambria Math"/>
              </w:rPr>
              <w:t>․</w:t>
            </w:r>
            <w:r w:rsidR="003B7668" w:rsidRPr="00FD1EE4">
              <w:rPr>
                <w:rFonts w:ascii="GHEA Grapalat" w:eastAsia="Cambria Math" w:hAnsi="GHEA Grapalat" w:cs="Cambria Math"/>
              </w:rPr>
              <w:t xml:space="preserve"> </w:t>
            </w:r>
            <w:r w:rsidR="003B7668"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3B7668" w:rsidRPr="00F36505">
              <w:rPr>
                <w:rFonts w:ascii="GHEA Grapalat" w:eastAsia="GHEA Grapalat" w:hAnsi="GHEA Grapalat" w:cs="GHEA Grapalat"/>
              </w:rPr>
              <w:t xml:space="preserve"> "а" - "г"</w:t>
            </w:r>
          </w:p>
        </w:tc>
      </w:tr>
    </w:tbl>
    <w:p w14:paraId="0E62A7EB" w14:textId="77777777" w:rsidR="003B7668" w:rsidRPr="00FD1EE4" w:rsidRDefault="003B7668" w:rsidP="003B7668">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7668" w:rsidRPr="00FD1EE4" w14:paraId="26D3CFD6" w14:textId="77777777" w:rsidTr="00245024">
        <w:tc>
          <w:tcPr>
            <w:tcW w:w="2837" w:type="dxa"/>
            <w:shd w:val="clear" w:color="auto" w:fill="D9E2F3"/>
            <w:vAlign w:val="center"/>
          </w:tcPr>
          <w:p w14:paraId="79D08BF4" w14:textId="77777777" w:rsidR="003B7668" w:rsidRPr="00FD1EE4" w:rsidRDefault="003B7668" w:rsidP="002450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0960893"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673D94C9" w14:textId="77777777" w:rsidTr="00245024">
        <w:tc>
          <w:tcPr>
            <w:tcW w:w="2837" w:type="dxa"/>
            <w:shd w:val="clear" w:color="auto" w:fill="D9E2F3"/>
            <w:vAlign w:val="center"/>
          </w:tcPr>
          <w:p w14:paraId="26D915D1" w14:textId="77777777" w:rsidR="003B7668" w:rsidRPr="00FD1EE4" w:rsidRDefault="003B7668" w:rsidP="002450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7126BAEE" w14:textId="77777777" w:rsidR="003B7668" w:rsidRPr="00B23852" w:rsidRDefault="00000000" w:rsidP="0024502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Pr>
                <w:rFonts w:ascii="GHEA Grapalat" w:eastAsia="GHEA Grapalat" w:hAnsi="GHEA Grapalat" w:cs="GHEA Grapalat"/>
              </w:rPr>
              <w:t>Отдельно</w:t>
            </w:r>
          </w:p>
          <w:p w14:paraId="75DE2BA7" w14:textId="77777777" w:rsidR="003B7668" w:rsidRPr="00FD1EE4" w:rsidRDefault="00000000" w:rsidP="0024502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sidRPr="005558FC">
              <w:rPr>
                <w:rFonts w:ascii="GHEA Grapalat" w:eastAsia="GHEA Grapalat" w:hAnsi="GHEA Grapalat" w:cs="GHEA Grapalat"/>
              </w:rPr>
              <w:t>Совместно с аффилированными лицами</w:t>
            </w:r>
          </w:p>
        </w:tc>
      </w:tr>
      <w:tr w:rsidR="003B7668" w:rsidRPr="00FD1EE4" w14:paraId="66D1F2D3" w14:textId="77777777" w:rsidTr="00245024">
        <w:tc>
          <w:tcPr>
            <w:tcW w:w="2837" w:type="dxa"/>
            <w:shd w:val="clear" w:color="auto" w:fill="D9E2F3"/>
            <w:vAlign w:val="center"/>
          </w:tcPr>
          <w:p w14:paraId="4081CB3F" w14:textId="77777777" w:rsidR="003B7668" w:rsidRPr="00FD1EE4" w:rsidRDefault="003B7668" w:rsidP="002450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E5EFCC3" w14:textId="77777777" w:rsidR="003B7668" w:rsidRPr="005600B4" w:rsidRDefault="00000000" w:rsidP="0024502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Pr>
                <w:rFonts w:ascii="GHEA Grapalat" w:eastAsia="GHEA Grapalat" w:hAnsi="GHEA Grapalat" w:cs="GHEA Grapalat"/>
              </w:rPr>
              <w:t>Да</w:t>
            </w:r>
          </w:p>
          <w:p w14:paraId="2D13AC9E" w14:textId="77777777" w:rsidR="003B7668" w:rsidRPr="005600B4" w:rsidRDefault="00000000" w:rsidP="0024502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3B7668" w:rsidRPr="00FD1EE4">
                  <w:rPr>
                    <w:rFonts w:ascii="Segoe UI Symbol" w:eastAsia="MS Gothic" w:hAnsi="Segoe UI Symbol" w:cs="Segoe UI Symbol"/>
                  </w:rPr>
                  <w:t>☐</w:t>
                </w:r>
              </w:sdtContent>
            </w:sdt>
            <w:r w:rsidR="003B7668" w:rsidRPr="00FD1EE4">
              <w:rPr>
                <w:rFonts w:ascii="GHEA Grapalat" w:eastAsia="GHEA Grapalat" w:hAnsi="GHEA Grapalat" w:cs="GHEA Grapalat"/>
              </w:rPr>
              <w:tab/>
            </w:r>
            <w:r w:rsidR="003B7668">
              <w:rPr>
                <w:rFonts w:ascii="GHEA Grapalat" w:eastAsia="GHEA Grapalat" w:hAnsi="GHEA Grapalat" w:cs="GHEA Grapalat"/>
              </w:rPr>
              <w:t>Нет</w:t>
            </w:r>
          </w:p>
        </w:tc>
      </w:tr>
    </w:tbl>
    <w:p w14:paraId="1F5D8928" w14:textId="77777777" w:rsidR="003B7668" w:rsidRPr="00FD1EE4" w:rsidRDefault="003B7668" w:rsidP="003B766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7668" w:rsidRPr="00FD1EE4" w14:paraId="239E40B1" w14:textId="77777777" w:rsidTr="00245024">
        <w:tc>
          <w:tcPr>
            <w:tcW w:w="2837" w:type="dxa"/>
            <w:shd w:val="clear" w:color="auto" w:fill="D9E2F3"/>
            <w:vAlign w:val="center"/>
          </w:tcPr>
          <w:p w14:paraId="62638AB6"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1FCD5763"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45415640" w14:textId="77777777" w:rsidTr="00245024">
        <w:tc>
          <w:tcPr>
            <w:tcW w:w="2837" w:type="dxa"/>
            <w:shd w:val="clear" w:color="auto" w:fill="D9E2F3"/>
            <w:vAlign w:val="center"/>
          </w:tcPr>
          <w:p w14:paraId="092483F8"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78760" w14:textId="77777777" w:rsidR="003B7668" w:rsidRPr="00FD1EE4" w:rsidRDefault="003B7668" w:rsidP="00245024">
            <w:pPr>
              <w:spacing w:before="240" w:after="240"/>
              <w:rPr>
                <w:rFonts w:ascii="GHEA Grapalat" w:eastAsia="GHEA Grapalat" w:hAnsi="GHEA Grapalat" w:cs="GHEA Grapalat"/>
              </w:rPr>
            </w:pPr>
          </w:p>
        </w:tc>
      </w:tr>
    </w:tbl>
    <w:p w14:paraId="7696B00F" w14:textId="77777777" w:rsidR="003B7668" w:rsidRPr="00FD1EE4" w:rsidRDefault="003B7668" w:rsidP="003B766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DED3559" w14:textId="77777777" w:rsidR="003B7668" w:rsidRPr="00FD1EE4" w:rsidRDefault="003B7668" w:rsidP="003B766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0246196" w14:textId="77777777" w:rsidR="003B7668" w:rsidRPr="00FD1EE4" w:rsidRDefault="003B7668" w:rsidP="003B766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668" w:rsidRPr="00FD1EE4" w14:paraId="5890A75C" w14:textId="77777777" w:rsidTr="00245024">
        <w:tc>
          <w:tcPr>
            <w:tcW w:w="2835" w:type="dxa"/>
            <w:shd w:val="clear" w:color="auto" w:fill="D9E2F3"/>
            <w:vAlign w:val="center"/>
          </w:tcPr>
          <w:p w14:paraId="6EC0918E"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9CDB29"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77E86F81" w14:textId="77777777" w:rsidTr="00245024">
        <w:tc>
          <w:tcPr>
            <w:tcW w:w="2835" w:type="dxa"/>
            <w:shd w:val="clear" w:color="auto" w:fill="D9E2F3"/>
            <w:vAlign w:val="center"/>
          </w:tcPr>
          <w:p w14:paraId="40714AD1"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4FF7F6"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6DEA5713" w14:textId="77777777" w:rsidTr="00245024">
        <w:tc>
          <w:tcPr>
            <w:tcW w:w="2835" w:type="dxa"/>
            <w:shd w:val="clear" w:color="auto" w:fill="D9E2F3"/>
            <w:vAlign w:val="center"/>
          </w:tcPr>
          <w:p w14:paraId="2B0AB195"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44B7592"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0E33C879" w14:textId="77777777" w:rsidTr="00245024">
        <w:tc>
          <w:tcPr>
            <w:tcW w:w="2835" w:type="dxa"/>
            <w:shd w:val="clear" w:color="auto" w:fill="D9E2F3"/>
            <w:vAlign w:val="center"/>
          </w:tcPr>
          <w:p w14:paraId="521B6977"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0A9D3EC"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2F053CD8" w14:textId="77777777" w:rsidTr="00245024">
        <w:tc>
          <w:tcPr>
            <w:tcW w:w="2835" w:type="dxa"/>
            <w:shd w:val="clear" w:color="auto" w:fill="D9E2F3"/>
            <w:vAlign w:val="center"/>
          </w:tcPr>
          <w:p w14:paraId="739E8539"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369DB0D"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6048125A" w14:textId="77777777" w:rsidTr="00245024">
        <w:tc>
          <w:tcPr>
            <w:tcW w:w="2835" w:type="dxa"/>
            <w:shd w:val="clear" w:color="auto" w:fill="D9E2F3"/>
            <w:vAlign w:val="center"/>
          </w:tcPr>
          <w:p w14:paraId="76FBEA01"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94D29C4"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539E8A2F" w14:textId="77777777" w:rsidTr="00245024">
        <w:tc>
          <w:tcPr>
            <w:tcW w:w="2835" w:type="dxa"/>
            <w:shd w:val="clear" w:color="auto" w:fill="D9E2F3"/>
            <w:vAlign w:val="center"/>
          </w:tcPr>
          <w:p w14:paraId="47F4F1D8"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EEBB92" w14:textId="77777777" w:rsidR="003B7668" w:rsidRPr="00FD1EE4" w:rsidRDefault="003B7668" w:rsidP="00245024">
            <w:pPr>
              <w:spacing w:before="240" w:after="240"/>
              <w:rPr>
                <w:rFonts w:ascii="GHEA Grapalat" w:eastAsia="GHEA Grapalat" w:hAnsi="GHEA Grapalat" w:cs="GHEA Grapalat"/>
              </w:rPr>
            </w:pPr>
          </w:p>
        </w:tc>
      </w:tr>
    </w:tbl>
    <w:p w14:paraId="0428051E" w14:textId="77777777" w:rsidR="003B7668" w:rsidRPr="00FD1EE4" w:rsidRDefault="003B7668" w:rsidP="003B766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668" w:rsidRPr="00FD1EE4" w14:paraId="0C12A94F" w14:textId="77777777" w:rsidTr="00245024">
        <w:trPr>
          <w:trHeight w:val="853"/>
        </w:trPr>
        <w:tc>
          <w:tcPr>
            <w:tcW w:w="2835" w:type="dxa"/>
            <w:vMerge w:val="restart"/>
            <w:shd w:val="clear" w:color="auto" w:fill="D9E2F3"/>
            <w:vAlign w:val="center"/>
          </w:tcPr>
          <w:p w14:paraId="0E5913C9" w14:textId="77777777" w:rsidR="003B7668" w:rsidRPr="00FD1EE4" w:rsidRDefault="003B7668" w:rsidP="002450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58CF3A"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1EF9D164" w14:textId="77777777" w:rsidTr="00245024">
        <w:trPr>
          <w:trHeight w:val="850"/>
        </w:trPr>
        <w:tc>
          <w:tcPr>
            <w:tcW w:w="2835" w:type="dxa"/>
            <w:vMerge/>
            <w:shd w:val="clear" w:color="auto" w:fill="D9E2F3"/>
            <w:vAlign w:val="center"/>
          </w:tcPr>
          <w:p w14:paraId="42F5E8E2" w14:textId="77777777" w:rsidR="003B7668" w:rsidRPr="00FD1EE4" w:rsidRDefault="003B7668" w:rsidP="002450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F3EDE1"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20FDE36B" w14:textId="77777777" w:rsidTr="00245024">
        <w:trPr>
          <w:trHeight w:val="850"/>
        </w:trPr>
        <w:tc>
          <w:tcPr>
            <w:tcW w:w="2835" w:type="dxa"/>
            <w:vMerge/>
            <w:shd w:val="clear" w:color="auto" w:fill="D9E2F3"/>
            <w:vAlign w:val="center"/>
          </w:tcPr>
          <w:p w14:paraId="70E2BE85" w14:textId="77777777" w:rsidR="003B7668" w:rsidRPr="00FD1EE4" w:rsidRDefault="003B7668" w:rsidP="002450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B3E250"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7014039C" w14:textId="77777777" w:rsidTr="00245024">
        <w:trPr>
          <w:trHeight w:val="850"/>
        </w:trPr>
        <w:tc>
          <w:tcPr>
            <w:tcW w:w="2835" w:type="dxa"/>
            <w:vMerge/>
            <w:shd w:val="clear" w:color="auto" w:fill="D9E2F3"/>
            <w:vAlign w:val="center"/>
          </w:tcPr>
          <w:p w14:paraId="470A36DE" w14:textId="77777777" w:rsidR="003B7668" w:rsidRPr="00FD1EE4" w:rsidRDefault="003B7668" w:rsidP="002450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E7C8EC"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69CA02DF" w14:textId="77777777" w:rsidTr="00245024">
        <w:trPr>
          <w:trHeight w:val="850"/>
        </w:trPr>
        <w:tc>
          <w:tcPr>
            <w:tcW w:w="2835" w:type="dxa"/>
            <w:vMerge/>
            <w:shd w:val="clear" w:color="auto" w:fill="D9E2F3"/>
            <w:vAlign w:val="center"/>
          </w:tcPr>
          <w:p w14:paraId="4ADB7DDE" w14:textId="77777777" w:rsidR="003B7668" w:rsidRPr="00FD1EE4" w:rsidRDefault="003B7668" w:rsidP="002450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7893C6" w14:textId="77777777" w:rsidR="003B7668" w:rsidRPr="00FD1EE4" w:rsidRDefault="003B7668" w:rsidP="00245024">
            <w:pPr>
              <w:spacing w:before="240" w:after="240"/>
              <w:rPr>
                <w:rFonts w:ascii="GHEA Grapalat" w:eastAsia="GHEA Grapalat" w:hAnsi="GHEA Grapalat" w:cs="GHEA Grapalat"/>
              </w:rPr>
            </w:pPr>
          </w:p>
        </w:tc>
      </w:tr>
    </w:tbl>
    <w:p w14:paraId="05DD0D17" w14:textId="77777777" w:rsidR="003B7668" w:rsidRDefault="003B7668" w:rsidP="003B7668">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668" w:rsidRPr="00FD1EE4" w14:paraId="52EA0C62" w14:textId="77777777" w:rsidTr="00245024">
        <w:tc>
          <w:tcPr>
            <w:tcW w:w="2835" w:type="dxa"/>
            <w:shd w:val="clear" w:color="auto" w:fill="D9E2F3"/>
            <w:vAlign w:val="center"/>
          </w:tcPr>
          <w:p w14:paraId="0C4BEA4C"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7682F43" w14:textId="77777777" w:rsidR="003B7668" w:rsidRPr="00FD1EE4" w:rsidRDefault="003B7668" w:rsidP="00245024">
            <w:pPr>
              <w:spacing w:before="240" w:after="240"/>
              <w:rPr>
                <w:rFonts w:ascii="GHEA Grapalat" w:eastAsia="GHEA Grapalat" w:hAnsi="GHEA Grapalat" w:cs="GHEA Grapalat"/>
              </w:rPr>
            </w:pPr>
          </w:p>
        </w:tc>
      </w:tr>
      <w:tr w:rsidR="003B7668" w:rsidRPr="00FD1EE4" w14:paraId="4621A8E2" w14:textId="77777777" w:rsidTr="00245024">
        <w:tc>
          <w:tcPr>
            <w:tcW w:w="2835" w:type="dxa"/>
            <w:shd w:val="clear" w:color="auto" w:fill="D9E2F3"/>
            <w:vAlign w:val="center"/>
          </w:tcPr>
          <w:p w14:paraId="77E9ECC8" w14:textId="77777777" w:rsidR="003B7668" w:rsidRPr="00FD1EE4" w:rsidRDefault="003B7668" w:rsidP="002450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42DA50C" w14:textId="77777777" w:rsidR="003B7668" w:rsidRPr="00FD1EE4" w:rsidRDefault="003B7668" w:rsidP="00245024">
            <w:pPr>
              <w:spacing w:before="240" w:after="240"/>
              <w:rPr>
                <w:rFonts w:ascii="GHEA Grapalat" w:eastAsia="GHEA Grapalat" w:hAnsi="GHEA Grapalat" w:cs="GHEA Grapalat"/>
              </w:rPr>
            </w:pPr>
          </w:p>
        </w:tc>
      </w:tr>
    </w:tbl>
    <w:p w14:paraId="1458B2AE" w14:textId="77777777" w:rsidR="003B7668" w:rsidRPr="00FD1EE4" w:rsidRDefault="003B7668" w:rsidP="003B766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9CB891D" w14:textId="77777777" w:rsidR="003B7668" w:rsidRPr="00AE55B6" w:rsidRDefault="003B7668" w:rsidP="003B7668">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3B7668" w:rsidRPr="00FD1EE4" w14:paraId="49BCCF6B" w14:textId="77777777" w:rsidTr="00245024">
        <w:tc>
          <w:tcPr>
            <w:tcW w:w="9016" w:type="dxa"/>
            <w:shd w:val="clear" w:color="auto" w:fill="DBE5F1" w:themeFill="accent1" w:themeFillTint="33"/>
          </w:tcPr>
          <w:p w14:paraId="0057F774" w14:textId="77777777" w:rsidR="003B7668" w:rsidRPr="00FD1EE4" w:rsidRDefault="003B7668" w:rsidP="0024502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B7668" w:rsidRPr="00FD1EE4" w14:paraId="78946F10" w14:textId="77777777" w:rsidTr="00245024">
        <w:trPr>
          <w:trHeight w:val="10187"/>
        </w:trPr>
        <w:tc>
          <w:tcPr>
            <w:tcW w:w="9016" w:type="dxa"/>
          </w:tcPr>
          <w:p w14:paraId="6B6E1123" w14:textId="77777777" w:rsidR="003B7668" w:rsidRPr="00FD1EE4" w:rsidRDefault="003B7668" w:rsidP="00245024">
            <w:pPr>
              <w:rPr>
                <w:rFonts w:ascii="GHEA Grapalat" w:eastAsia="GHEA Grapalat" w:hAnsi="GHEA Grapalat" w:cs="GHEA Grapalat"/>
                <w:b/>
                <w:color w:val="000000"/>
              </w:rPr>
            </w:pPr>
          </w:p>
        </w:tc>
      </w:tr>
    </w:tbl>
    <w:p w14:paraId="7175A2AF" w14:textId="77777777" w:rsidR="003B7668" w:rsidRPr="00FD1EE4" w:rsidRDefault="003B7668" w:rsidP="003B7668">
      <w:pPr>
        <w:pBdr>
          <w:top w:val="nil"/>
          <w:left w:val="nil"/>
          <w:bottom w:val="nil"/>
          <w:right w:val="nil"/>
          <w:between w:val="nil"/>
        </w:pBdr>
        <w:rPr>
          <w:rFonts w:ascii="GHEA Grapalat" w:eastAsia="GHEA Grapalat" w:hAnsi="GHEA Grapalat" w:cs="GHEA Grapalat"/>
          <w:b/>
          <w:color w:val="000000"/>
        </w:rPr>
      </w:pPr>
    </w:p>
    <w:p w14:paraId="48EF06BD" w14:textId="77777777" w:rsidR="003B7668" w:rsidRDefault="003B7668" w:rsidP="003B7668">
      <w:pPr>
        <w:rPr>
          <w:rFonts w:ascii="GHEA Grapalat" w:hAnsi="GHEA Grapalat"/>
          <w:b/>
        </w:rPr>
      </w:pPr>
    </w:p>
    <w:p w14:paraId="14E2618C" w14:textId="77777777" w:rsidR="003B7668" w:rsidRDefault="003B7668" w:rsidP="003B7668">
      <w:pPr>
        <w:rPr>
          <w:ins w:id="5" w:author="Inesa Kocharyan" w:date="2021-09-01T11:45:00Z"/>
          <w:rFonts w:ascii="GHEA Grapalat" w:hAnsi="GHEA Grapalat"/>
          <w:b/>
        </w:rPr>
      </w:pPr>
    </w:p>
    <w:p w14:paraId="4BC4E604" w14:textId="77777777" w:rsidR="003B7668" w:rsidRDefault="003B7668" w:rsidP="003B7668">
      <w:pPr>
        <w:rPr>
          <w:rFonts w:ascii="GHEA Grapalat" w:hAnsi="GHEA Grapalat"/>
          <w:b/>
        </w:rPr>
      </w:pPr>
      <w:r>
        <w:rPr>
          <w:rFonts w:ascii="GHEA Grapalat" w:hAnsi="GHEA Grapalat"/>
          <w:b/>
        </w:rPr>
        <w:br w:type="page"/>
      </w:r>
    </w:p>
    <w:p w14:paraId="5BB8FD18" w14:textId="77777777" w:rsidR="003B7668" w:rsidRPr="000306ED" w:rsidRDefault="003B7668" w:rsidP="003B7668">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2D27329" w14:textId="77777777" w:rsidR="003B7668" w:rsidRPr="000306ED" w:rsidRDefault="003B7668" w:rsidP="003B7668">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98C5E2" w14:textId="77777777" w:rsidR="003B7668" w:rsidRPr="000306ED" w:rsidRDefault="003B7668" w:rsidP="003B7668">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5EC4EB7" w14:textId="77777777" w:rsidR="003B7668" w:rsidRPr="000306ED" w:rsidRDefault="003B7668" w:rsidP="003B7668">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5946D43" w14:textId="77777777" w:rsidR="003B7668" w:rsidRPr="000306ED" w:rsidRDefault="003B7668" w:rsidP="003B7668">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3098AE" w14:textId="77777777" w:rsidR="003B7668" w:rsidRPr="000306ED" w:rsidRDefault="003B7668" w:rsidP="003B7668">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5E0FEB" w14:textId="77777777" w:rsidR="003B7668" w:rsidRPr="000306ED" w:rsidRDefault="003B7668" w:rsidP="003B7668">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9599DE" w14:textId="77777777" w:rsidR="003B7668" w:rsidRPr="000306ED" w:rsidRDefault="003B7668" w:rsidP="003B7668">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A3C97E9" w14:textId="77777777" w:rsidR="003B7668" w:rsidRPr="000306ED" w:rsidRDefault="003B7668" w:rsidP="003B7668">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9CC3AD" w14:textId="77777777" w:rsidR="003B7668" w:rsidRPr="000306ED" w:rsidRDefault="003B7668" w:rsidP="003B7668">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icrosoft JhengHei" w:eastAsia="Microsoft JhengHei" w:hAnsi="Microsoft JhengHei" w:cs="Microsoft JhengHei" w:hint="eastAsia"/>
        </w:rPr>
        <w:t>․</w:t>
      </w:r>
    </w:p>
    <w:p w14:paraId="660B8B41" w14:textId="77777777" w:rsidR="003B7668" w:rsidRPr="000306ED" w:rsidRDefault="003B7668" w:rsidP="003B7668">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EA1A6C" w14:textId="77777777" w:rsidR="003B7668" w:rsidRPr="000306ED" w:rsidRDefault="003B7668" w:rsidP="003B7668">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048AF6" w14:textId="77777777" w:rsidR="003B7668" w:rsidRPr="000306ED" w:rsidRDefault="003B7668" w:rsidP="003B7668">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icrosoft JhengHei" w:eastAsia="Microsoft JhengHei" w:hAnsi="Microsoft JhengHei" w:cs="Microsoft JhengHei" w:hint="eastAsia"/>
        </w:rPr>
        <w:t>․</w:t>
      </w:r>
    </w:p>
    <w:p w14:paraId="7453BE27" w14:textId="77777777" w:rsidR="003B7668" w:rsidRPr="000306ED" w:rsidRDefault="003B7668" w:rsidP="003B7668">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BB2E69D" w14:textId="77777777" w:rsidR="003B7668" w:rsidRPr="000306ED" w:rsidRDefault="003B7668" w:rsidP="003B7668">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45E609" w14:textId="77777777" w:rsidR="003B7668" w:rsidRPr="000306ED" w:rsidRDefault="003B7668" w:rsidP="003B7668">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996A84E" w14:textId="77777777" w:rsidR="003B7668" w:rsidRPr="000306ED" w:rsidRDefault="003B7668" w:rsidP="003B7668">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3C3ABA7" w14:textId="77777777" w:rsidR="003B7668" w:rsidRPr="000306ED" w:rsidRDefault="003B7668" w:rsidP="003B7668">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9CEE20" w14:textId="77777777" w:rsidR="003B7668" w:rsidRPr="000306ED" w:rsidRDefault="003B7668" w:rsidP="003B7668">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3680DE7" w14:textId="77777777" w:rsidR="003B7668" w:rsidRPr="000306ED" w:rsidRDefault="003B7668" w:rsidP="003B7668">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9EA2D50" w14:textId="77777777" w:rsidR="003B7668" w:rsidRPr="000306ED" w:rsidRDefault="003B7668" w:rsidP="003B7668">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7D91A18" w14:textId="77777777" w:rsidR="003B7668" w:rsidRPr="000306ED" w:rsidRDefault="003B7668" w:rsidP="003B7668">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ECB083A" w14:textId="77777777" w:rsidR="003B7668" w:rsidRPr="000306ED" w:rsidRDefault="003B7668" w:rsidP="003B7668">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E075610" w14:textId="77777777" w:rsidR="003B7668" w:rsidRPr="000306ED" w:rsidRDefault="003B7668" w:rsidP="003B7668">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A7D781C" w14:textId="77777777" w:rsidR="003B7668" w:rsidRPr="000306ED" w:rsidRDefault="003B7668" w:rsidP="003B7668">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758AE9" w14:textId="77777777" w:rsidR="003B7668" w:rsidRPr="000306ED" w:rsidRDefault="003B7668" w:rsidP="003B7668">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5EE415" w14:textId="77777777" w:rsidR="003B7668" w:rsidRPr="000306ED" w:rsidRDefault="003B7668" w:rsidP="003B7668">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560F8DB" w14:textId="77777777" w:rsidR="003B7668" w:rsidRPr="000306ED" w:rsidRDefault="003B7668" w:rsidP="003B7668">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37D3BC" w14:textId="77777777" w:rsidR="003B7668" w:rsidRPr="000306ED" w:rsidRDefault="003B7668" w:rsidP="003B7668">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CC29588" w14:textId="77777777" w:rsidR="003B7668" w:rsidRPr="000306ED" w:rsidRDefault="003B7668" w:rsidP="003B7668">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FEF721F" w14:textId="77777777" w:rsidR="003B7668" w:rsidRPr="000306ED" w:rsidRDefault="003B7668" w:rsidP="003B7668">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icrosoft JhengHei" w:eastAsia="Microsoft JhengHei" w:hAnsi="Microsoft JhengHei" w:cs="Microsoft JhengHei" w:hint="eastAsia"/>
        </w:rPr>
        <w:t>․</w:t>
      </w:r>
    </w:p>
    <w:p w14:paraId="1FFA08DF" w14:textId="77777777" w:rsidR="003B7668" w:rsidRPr="000306ED" w:rsidRDefault="003B7668" w:rsidP="003B7668">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3255B" w14:textId="77777777" w:rsidR="003B7668" w:rsidRPr="000306ED" w:rsidRDefault="003B7668" w:rsidP="003B7668">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32D05CE" w14:textId="77777777" w:rsidR="003B7668" w:rsidRPr="000306ED" w:rsidRDefault="003B7668" w:rsidP="003B7668">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714458F8" w14:textId="77777777" w:rsidR="003B7668" w:rsidRPr="000306ED" w:rsidRDefault="003B7668" w:rsidP="003B7668">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66161795" w14:textId="77777777" w:rsidR="003B7668" w:rsidRDefault="003B7668" w:rsidP="003B7668">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89398D9" w14:textId="77777777" w:rsidR="003B7668" w:rsidRPr="00B32672" w:rsidRDefault="003B7668" w:rsidP="003B7668">
      <w:pPr>
        <w:spacing w:line="360" w:lineRule="auto"/>
        <w:contextualSpacing/>
        <w:jc w:val="both"/>
        <w:rPr>
          <w:rFonts w:ascii="GHEA Grapalat" w:hAnsi="GHEA Grapalat"/>
        </w:rPr>
      </w:pPr>
    </w:p>
    <w:p w14:paraId="515BC859" w14:textId="77777777" w:rsidR="003B7668" w:rsidRPr="000306ED" w:rsidRDefault="003B7668" w:rsidP="003B766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921E090" w14:textId="77777777" w:rsidR="003B7668" w:rsidRPr="000306ED" w:rsidRDefault="003B7668" w:rsidP="003B766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w:t>
      </w:r>
      <w:r w:rsidRPr="000306ED">
        <w:rPr>
          <w:rFonts w:ascii="GHEA Grapalat" w:hAnsi="GHEA Grapalat"/>
          <w:i/>
          <w:sz w:val="18"/>
          <w:szCs w:val="18"/>
        </w:rPr>
        <w:t xml:space="preserve"> </w:t>
      </w:r>
      <w:r>
        <w:rPr>
          <w:rFonts w:ascii="GHEA Grapalat" w:hAnsi="GHEA Grapalat"/>
          <w:i/>
          <w:sz w:val="18"/>
          <w:szCs w:val="18"/>
        </w:rPr>
        <w:t>если он является резидентом РА</w:t>
      </w:r>
      <w:r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3B0D32C" w14:textId="77777777" w:rsidR="003B7668" w:rsidRDefault="003B7668" w:rsidP="003B7668">
      <w:pPr>
        <w:rPr>
          <w:rFonts w:ascii="GHEA Grapalat" w:hAnsi="GHEA Grapalat"/>
          <w:b/>
        </w:rPr>
      </w:pPr>
      <w:r>
        <w:rPr>
          <w:rFonts w:ascii="GHEA Grapalat" w:hAnsi="GHEA Grapalat"/>
          <w:b/>
        </w:rPr>
        <w:br w:type="page"/>
      </w:r>
    </w:p>
    <w:p w14:paraId="21A2172D" w14:textId="77777777" w:rsidR="003B7668" w:rsidRPr="00DC619D" w:rsidRDefault="003B7668" w:rsidP="003B766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25FEB2B" w14:textId="77777777" w:rsidR="003B7668" w:rsidRPr="009044F1" w:rsidRDefault="003B7668" w:rsidP="003B766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Pr>
          <w:rFonts w:ascii="GHEA Grapalat" w:hAnsi="GHEA Grapalat"/>
          <w:b/>
          <w:sz w:val="24"/>
          <w:szCs w:val="24"/>
        </w:rPr>
        <w:t>TsDzB</w:t>
      </w:r>
      <w:proofErr w:type="spellEnd"/>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4"/>
        <w:t>*</w:t>
      </w:r>
    </w:p>
    <w:p w14:paraId="14CDB7F3" w14:textId="77777777" w:rsidR="003B7668" w:rsidRPr="009044F1" w:rsidRDefault="003B7668" w:rsidP="003B7668">
      <w:pPr>
        <w:widowControl w:val="0"/>
        <w:spacing w:after="120"/>
        <w:ind w:firstLine="567"/>
        <w:jc w:val="center"/>
        <w:rPr>
          <w:rFonts w:ascii="GHEA Grapalat" w:hAnsi="GHEA Grapalat"/>
        </w:rPr>
      </w:pPr>
    </w:p>
    <w:p w14:paraId="3316AB43" w14:textId="77777777" w:rsidR="003B7668" w:rsidRPr="009044F1" w:rsidRDefault="003B7668" w:rsidP="003B766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B4F5D8" w14:textId="77777777" w:rsidR="003B7668" w:rsidRPr="009044F1" w:rsidRDefault="003B7668" w:rsidP="003B7668">
      <w:pPr>
        <w:widowControl w:val="0"/>
        <w:spacing w:after="120"/>
        <w:ind w:firstLine="567"/>
        <w:jc w:val="center"/>
        <w:rPr>
          <w:rFonts w:ascii="GHEA Grapalat" w:hAnsi="GHEA Grapalat"/>
        </w:rPr>
      </w:pPr>
    </w:p>
    <w:p w14:paraId="44482467" w14:textId="77777777" w:rsidR="003B7668" w:rsidRPr="000F6C24" w:rsidRDefault="003B7668" w:rsidP="003B766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Pr>
          <w:rFonts w:ascii="GHEA Grapalat" w:hAnsi="GHEA Grapalat"/>
          <w:spacing w:val="-6"/>
        </w:rPr>
        <w:t>TsDzB</w:t>
      </w:r>
      <w:proofErr w:type="spellEnd"/>
      <w:r w:rsidRPr="005744FC">
        <w:rPr>
          <w:rFonts w:ascii="GHEA Grapalat" w:hAnsi="GHEA Grapalat"/>
          <w:spacing w:val="-6"/>
        </w:rPr>
        <w:t>---/---</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EA96175" w14:textId="77777777" w:rsidR="003B7668" w:rsidRPr="008842CE" w:rsidRDefault="003B7668" w:rsidP="003B766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630C7768" w14:textId="77777777" w:rsidR="003B7668" w:rsidRPr="009044F1" w:rsidRDefault="003B7668" w:rsidP="003B766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04DA992" w14:textId="77777777" w:rsidR="003B7668" w:rsidRPr="009044F1" w:rsidRDefault="003B7668" w:rsidP="003B7668">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6E6F293E" w14:textId="77777777" w:rsidR="003B7668" w:rsidRPr="009044F1" w:rsidRDefault="003B7668" w:rsidP="003B7668">
      <w:pPr>
        <w:widowControl w:val="0"/>
        <w:spacing w:after="160"/>
        <w:jc w:val="right"/>
        <w:rPr>
          <w:rFonts w:ascii="GHEA Grapalat" w:hAnsi="GHEA Grapalat"/>
        </w:rPr>
      </w:pPr>
      <w:r w:rsidRPr="009044F1">
        <w:rPr>
          <w:rFonts w:ascii="GHEA Grapalat" w:hAnsi="GHEA Grapalat"/>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3B7668" w:rsidRPr="005744FC" w14:paraId="597D9DCF" w14:textId="77777777" w:rsidTr="00245024">
        <w:trPr>
          <w:trHeight w:val="916"/>
          <w:jc w:val="center"/>
        </w:trPr>
        <w:tc>
          <w:tcPr>
            <w:tcW w:w="1084" w:type="dxa"/>
            <w:tcBorders>
              <w:top w:val="single" w:sz="4" w:space="0" w:color="auto"/>
              <w:left w:val="single" w:sz="4" w:space="0" w:color="auto"/>
              <w:right w:val="single" w:sz="4" w:space="0" w:color="auto"/>
            </w:tcBorders>
            <w:vAlign w:val="center"/>
          </w:tcPr>
          <w:p w14:paraId="398E1C3F" w14:textId="77777777" w:rsidR="003B7668" w:rsidRPr="005744FC" w:rsidRDefault="003B7668" w:rsidP="0024502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BDE65F2" w14:textId="77777777" w:rsidR="003B7668" w:rsidRPr="00423B3F" w:rsidRDefault="003B7668" w:rsidP="0024502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3DF9AC36" w14:textId="77777777" w:rsidR="003B7668" w:rsidRPr="00BD2C67" w:rsidRDefault="003B7668" w:rsidP="00245024">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E506F68" w14:textId="77777777" w:rsidR="003B7668" w:rsidRPr="005744FC" w:rsidRDefault="003B7668" w:rsidP="00245024">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ECEAFD0" w14:textId="77777777" w:rsidR="003B7668" w:rsidRPr="005744FC" w:rsidRDefault="003B7668" w:rsidP="0024502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A3B9FE5" w14:textId="77777777" w:rsidR="003B7668" w:rsidRPr="005744FC" w:rsidRDefault="003B7668" w:rsidP="0024502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C71EC29" w14:textId="77777777" w:rsidR="003B7668" w:rsidRPr="005744FC" w:rsidRDefault="003B7668" w:rsidP="0024502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B7668" w:rsidRPr="005744FC" w14:paraId="4F3548FC" w14:textId="77777777" w:rsidTr="0024502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31C01E3" w14:textId="77777777" w:rsidR="003B7668" w:rsidRPr="005744FC" w:rsidRDefault="003B7668" w:rsidP="00245024">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814CB0" w14:textId="77777777" w:rsidR="003B7668" w:rsidRPr="005744FC" w:rsidRDefault="003B7668" w:rsidP="00245024">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F67D302" w14:textId="77777777" w:rsidR="003B7668" w:rsidRPr="005744FC" w:rsidRDefault="003B7668" w:rsidP="00245024">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D16A9C1" w14:textId="77777777" w:rsidR="003B7668" w:rsidRPr="004A317B" w:rsidRDefault="003B7668" w:rsidP="0024502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097B032B" w14:textId="77777777" w:rsidR="003B7668" w:rsidRPr="005744FC" w:rsidRDefault="003B7668" w:rsidP="0024502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B7668" w:rsidRPr="005744FC" w14:paraId="7FC85140" w14:textId="77777777" w:rsidTr="0024502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A3DC682" w14:textId="77777777" w:rsidR="003B7668" w:rsidRPr="005744FC" w:rsidRDefault="003B7668" w:rsidP="0024502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EF556B2" w14:textId="77777777" w:rsidR="003B7668" w:rsidRPr="005744FC" w:rsidRDefault="003B7668" w:rsidP="0024502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650BD2F6" w14:textId="77777777" w:rsidR="003B7668" w:rsidRPr="005744FC" w:rsidRDefault="003B7668" w:rsidP="00245024">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1A92194" w14:textId="77777777" w:rsidR="003B7668" w:rsidRPr="005744FC" w:rsidRDefault="003B7668" w:rsidP="00245024">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079E80F" w14:textId="77777777" w:rsidR="003B7668" w:rsidRPr="005744FC" w:rsidRDefault="003B7668" w:rsidP="00245024">
            <w:pPr>
              <w:widowControl w:val="0"/>
              <w:jc w:val="center"/>
              <w:rPr>
                <w:rFonts w:ascii="GHEA Grapalat" w:hAnsi="GHEA Grapalat"/>
                <w:sz w:val="20"/>
                <w:szCs w:val="20"/>
              </w:rPr>
            </w:pPr>
          </w:p>
        </w:tc>
      </w:tr>
      <w:tr w:rsidR="003B7668" w:rsidRPr="005744FC" w14:paraId="7216DB32" w14:textId="77777777" w:rsidTr="0024502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E2013B" w14:textId="77777777" w:rsidR="003B7668" w:rsidRPr="005744FC" w:rsidRDefault="003B7668" w:rsidP="00245024">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3560D5F" w14:textId="77777777" w:rsidR="003B7668" w:rsidRPr="005744FC" w:rsidRDefault="003B7668" w:rsidP="0024502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474BE6A7" w14:textId="77777777" w:rsidR="003B7668" w:rsidRPr="005744FC" w:rsidRDefault="003B7668" w:rsidP="00245024">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5DC794C" w14:textId="77777777" w:rsidR="003B7668" w:rsidRPr="005744FC" w:rsidRDefault="003B7668" w:rsidP="00245024">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6263047" w14:textId="77777777" w:rsidR="003B7668" w:rsidRPr="005744FC" w:rsidRDefault="003B7668" w:rsidP="00245024">
            <w:pPr>
              <w:widowControl w:val="0"/>
              <w:rPr>
                <w:rFonts w:ascii="GHEA Grapalat" w:hAnsi="GHEA Grapalat"/>
                <w:sz w:val="20"/>
                <w:szCs w:val="20"/>
              </w:rPr>
            </w:pPr>
          </w:p>
        </w:tc>
      </w:tr>
      <w:tr w:rsidR="003B7668" w:rsidRPr="005744FC" w14:paraId="3BA98746" w14:textId="77777777" w:rsidTr="0024502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E41156" w14:textId="77777777" w:rsidR="003B7668" w:rsidRPr="005744FC" w:rsidRDefault="003B7668" w:rsidP="00245024">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579F9F7" w14:textId="77777777" w:rsidR="003B7668" w:rsidRPr="005744FC" w:rsidRDefault="003B7668" w:rsidP="0024502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43775DF5" w14:textId="77777777" w:rsidR="003B7668" w:rsidRPr="005744FC" w:rsidRDefault="003B7668" w:rsidP="00245024">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55C690D" w14:textId="77777777" w:rsidR="003B7668" w:rsidRPr="005744FC" w:rsidRDefault="003B7668" w:rsidP="00245024">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5370AE3" w14:textId="77777777" w:rsidR="003B7668" w:rsidRPr="005744FC" w:rsidRDefault="003B7668" w:rsidP="00245024">
            <w:pPr>
              <w:widowControl w:val="0"/>
              <w:jc w:val="center"/>
              <w:rPr>
                <w:rFonts w:ascii="GHEA Grapalat" w:hAnsi="GHEA Grapalat"/>
                <w:sz w:val="20"/>
                <w:szCs w:val="20"/>
              </w:rPr>
            </w:pPr>
          </w:p>
        </w:tc>
      </w:tr>
      <w:tr w:rsidR="003B7668" w:rsidRPr="005744FC" w14:paraId="45485EB5" w14:textId="77777777" w:rsidTr="0024502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B755FA" w14:textId="77777777" w:rsidR="003B7668" w:rsidRPr="005744FC" w:rsidRDefault="003B7668" w:rsidP="0024502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6A57F3" w14:textId="77777777" w:rsidR="003B7668" w:rsidRPr="005744FC" w:rsidRDefault="003B7668" w:rsidP="00245024">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07BCD022" w14:textId="77777777" w:rsidR="003B7668" w:rsidRPr="005744FC" w:rsidRDefault="003B7668" w:rsidP="00245024">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1896D6F" w14:textId="77777777" w:rsidR="003B7668" w:rsidRPr="005744FC" w:rsidRDefault="003B7668" w:rsidP="00245024">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038274C" w14:textId="77777777" w:rsidR="003B7668" w:rsidRPr="005744FC" w:rsidRDefault="003B7668" w:rsidP="00245024">
            <w:pPr>
              <w:widowControl w:val="0"/>
              <w:jc w:val="center"/>
              <w:rPr>
                <w:rFonts w:ascii="GHEA Grapalat" w:hAnsi="GHEA Grapalat"/>
                <w:sz w:val="20"/>
                <w:szCs w:val="20"/>
              </w:rPr>
            </w:pPr>
          </w:p>
        </w:tc>
      </w:tr>
      <w:tr w:rsidR="003B7668" w:rsidRPr="005744FC" w14:paraId="2BF81766" w14:textId="77777777" w:rsidTr="00245024">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662644" w14:textId="77777777" w:rsidR="003B7668" w:rsidRPr="005744FC" w:rsidRDefault="003B7668" w:rsidP="0024502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DD6B061" w14:textId="77777777" w:rsidR="003B7668" w:rsidRPr="005744FC" w:rsidRDefault="003B7668" w:rsidP="00245024">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1039637D" w14:textId="77777777" w:rsidR="003B7668" w:rsidRPr="005744FC" w:rsidRDefault="003B7668" w:rsidP="00245024">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04AA7B9E" w14:textId="77777777" w:rsidR="003B7668" w:rsidRPr="005744FC" w:rsidRDefault="003B7668" w:rsidP="00245024">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1B5521A2" w14:textId="77777777" w:rsidR="003B7668" w:rsidRPr="005744FC" w:rsidRDefault="003B7668" w:rsidP="00245024">
            <w:pPr>
              <w:widowControl w:val="0"/>
              <w:jc w:val="center"/>
              <w:rPr>
                <w:rFonts w:ascii="GHEA Grapalat" w:hAnsi="GHEA Grapalat"/>
                <w:sz w:val="20"/>
                <w:szCs w:val="20"/>
              </w:rPr>
            </w:pPr>
          </w:p>
        </w:tc>
      </w:tr>
    </w:tbl>
    <w:p w14:paraId="67A66BD5" w14:textId="77777777" w:rsidR="003B7668" w:rsidRPr="00DD2B43" w:rsidRDefault="003B7668" w:rsidP="003B766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83CB07" w14:textId="77777777" w:rsidR="003B7668" w:rsidRPr="00567D3B" w:rsidRDefault="003B7668" w:rsidP="003B766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910C707" w14:textId="77777777" w:rsidR="003B7668" w:rsidRPr="00D3436F" w:rsidRDefault="003B7668" w:rsidP="003B7668">
      <w:pPr>
        <w:widowControl w:val="0"/>
        <w:spacing w:after="160"/>
        <w:jc w:val="both"/>
        <w:rPr>
          <w:rFonts w:ascii="GHEA Grapalat" w:hAnsi="GHEA Grapalat"/>
          <w:lang w:val="es-ES"/>
        </w:rPr>
      </w:pPr>
    </w:p>
    <w:p w14:paraId="53B01835" w14:textId="77777777" w:rsidR="003B7668" w:rsidRPr="000F6C24" w:rsidRDefault="003B7668" w:rsidP="003B7668">
      <w:pPr>
        <w:widowControl w:val="0"/>
        <w:spacing w:after="160"/>
        <w:jc w:val="right"/>
        <w:rPr>
          <w:rFonts w:ascii="GHEA Grapalat" w:hAnsi="GHEA Grapalat"/>
        </w:rPr>
      </w:pPr>
      <w:r w:rsidRPr="009044F1">
        <w:rPr>
          <w:rFonts w:ascii="GHEA Grapalat" w:hAnsi="GHEA Grapalat"/>
        </w:rPr>
        <w:t>М. П.</w:t>
      </w:r>
    </w:p>
    <w:p w14:paraId="259D79BB" w14:textId="77777777" w:rsidR="003B7668" w:rsidRDefault="003B7668" w:rsidP="003B7668">
      <w:pPr>
        <w:rPr>
          <w:rFonts w:ascii="GHEA Grapalat" w:hAnsi="GHEA Grapalat"/>
          <w:b/>
        </w:rPr>
      </w:pPr>
      <w:r>
        <w:rPr>
          <w:rFonts w:ascii="GHEA Grapalat" w:hAnsi="GHEA Grapalat"/>
          <w:b/>
        </w:rPr>
        <w:br w:type="page"/>
      </w:r>
    </w:p>
    <w:p w14:paraId="3CF91524" w14:textId="706D78D4" w:rsidR="00557505" w:rsidRPr="00DC619D" w:rsidRDefault="00557505" w:rsidP="00557505">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&gt;1</w:t>
      </w:r>
    </w:p>
    <w:p w14:paraId="3AACD62D" w14:textId="77777777" w:rsidR="00557505" w:rsidRPr="009044F1" w:rsidRDefault="00557505" w:rsidP="0055750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Pr>
          <w:rFonts w:ascii="GHEA Grapalat" w:hAnsi="GHEA Grapalat"/>
          <w:b/>
          <w:sz w:val="24"/>
          <w:szCs w:val="24"/>
        </w:rPr>
        <w:t>TsDzB</w:t>
      </w:r>
      <w:proofErr w:type="spellEnd"/>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6"/>
        <w:t>*</w:t>
      </w:r>
    </w:p>
    <w:p w14:paraId="3DE5C6B2" w14:textId="77777777" w:rsidR="00557505" w:rsidRDefault="00557505" w:rsidP="003B7668">
      <w:pPr>
        <w:widowControl w:val="0"/>
        <w:spacing w:after="160"/>
        <w:jc w:val="right"/>
        <w:rPr>
          <w:rFonts w:ascii="GHEA Grapalat" w:hAnsi="GHEA Grapalat"/>
          <w:b/>
          <w:i/>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7"/>
        <w:gridCol w:w="4217"/>
        <w:gridCol w:w="1363"/>
        <w:gridCol w:w="1197"/>
        <w:gridCol w:w="1010"/>
        <w:gridCol w:w="1057"/>
      </w:tblGrid>
      <w:tr w:rsidR="00D42CC1" w14:paraId="77B3D679" w14:textId="77777777" w:rsidTr="00D42CC1">
        <w:trPr>
          <w:tblHeader/>
          <w:tblCellSpacing w:w="15" w:type="dxa"/>
        </w:trPr>
        <w:tc>
          <w:tcPr>
            <w:tcW w:w="0" w:type="auto"/>
            <w:vAlign w:val="center"/>
            <w:hideMark/>
          </w:tcPr>
          <w:p w14:paraId="02B24E34" w14:textId="77777777" w:rsidR="00D42CC1" w:rsidRDefault="00D42CC1">
            <w:pPr>
              <w:jc w:val="center"/>
              <w:rPr>
                <w:b/>
                <w:bCs/>
              </w:rPr>
            </w:pPr>
            <w:r>
              <w:rPr>
                <w:b/>
                <w:bCs/>
              </w:rPr>
              <w:t>№</w:t>
            </w:r>
          </w:p>
        </w:tc>
        <w:tc>
          <w:tcPr>
            <w:tcW w:w="0" w:type="auto"/>
            <w:vAlign w:val="center"/>
            <w:hideMark/>
          </w:tcPr>
          <w:p w14:paraId="0D6EC682" w14:textId="77777777" w:rsidR="00D42CC1" w:rsidRDefault="00D42CC1">
            <w:pPr>
              <w:jc w:val="center"/>
              <w:rPr>
                <w:b/>
                <w:bCs/>
              </w:rPr>
            </w:pPr>
            <w:r>
              <w:rPr>
                <w:b/>
                <w:bCs/>
              </w:rPr>
              <w:t>Наименование услуги</w:t>
            </w:r>
          </w:p>
        </w:tc>
        <w:tc>
          <w:tcPr>
            <w:tcW w:w="0" w:type="auto"/>
            <w:vAlign w:val="center"/>
            <w:hideMark/>
          </w:tcPr>
          <w:p w14:paraId="6DC223BF" w14:textId="77777777" w:rsidR="00D42CC1" w:rsidRDefault="00D42CC1">
            <w:pPr>
              <w:jc w:val="center"/>
              <w:rPr>
                <w:b/>
                <w:bCs/>
              </w:rPr>
            </w:pPr>
            <w:r>
              <w:rPr>
                <w:b/>
                <w:bCs/>
              </w:rPr>
              <w:t>Количество</w:t>
            </w:r>
          </w:p>
        </w:tc>
        <w:tc>
          <w:tcPr>
            <w:tcW w:w="0" w:type="auto"/>
            <w:vAlign w:val="center"/>
            <w:hideMark/>
          </w:tcPr>
          <w:p w14:paraId="4BE241E9" w14:textId="77777777" w:rsidR="00D42CC1" w:rsidRDefault="00D42CC1">
            <w:pPr>
              <w:jc w:val="center"/>
              <w:rPr>
                <w:b/>
                <w:bCs/>
              </w:rPr>
            </w:pPr>
            <w:r>
              <w:rPr>
                <w:b/>
                <w:bCs/>
              </w:rPr>
              <w:t>Ед. изм.</w:t>
            </w:r>
          </w:p>
        </w:tc>
        <w:tc>
          <w:tcPr>
            <w:tcW w:w="0" w:type="auto"/>
            <w:vAlign w:val="center"/>
            <w:hideMark/>
          </w:tcPr>
          <w:p w14:paraId="4207544C" w14:textId="77777777" w:rsidR="00D42CC1" w:rsidRDefault="00D42CC1">
            <w:pPr>
              <w:jc w:val="center"/>
              <w:rPr>
                <w:b/>
                <w:bCs/>
              </w:rPr>
            </w:pPr>
            <w:r>
              <w:rPr>
                <w:b/>
                <w:bCs/>
              </w:rPr>
              <w:t>Цена (AMD)</w:t>
            </w:r>
          </w:p>
        </w:tc>
        <w:tc>
          <w:tcPr>
            <w:tcW w:w="0" w:type="auto"/>
            <w:vAlign w:val="center"/>
            <w:hideMark/>
          </w:tcPr>
          <w:p w14:paraId="2E39BA7B" w14:textId="77777777" w:rsidR="00D42CC1" w:rsidRDefault="00D42CC1">
            <w:pPr>
              <w:jc w:val="center"/>
              <w:rPr>
                <w:b/>
                <w:bCs/>
              </w:rPr>
            </w:pPr>
            <w:r>
              <w:rPr>
                <w:b/>
                <w:bCs/>
              </w:rPr>
              <w:t>Итого (AMD)</w:t>
            </w:r>
          </w:p>
        </w:tc>
      </w:tr>
      <w:tr w:rsidR="00D42CC1" w14:paraId="16705AB3" w14:textId="77777777" w:rsidTr="00D42CC1">
        <w:trPr>
          <w:tblCellSpacing w:w="15" w:type="dxa"/>
        </w:trPr>
        <w:tc>
          <w:tcPr>
            <w:tcW w:w="0" w:type="auto"/>
            <w:vAlign w:val="center"/>
            <w:hideMark/>
          </w:tcPr>
          <w:p w14:paraId="4937DF56" w14:textId="77777777" w:rsidR="00D42CC1" w:rsidRDefault="00D42CC1">
            <w:r>
              <w:t>1</w:t>
            </w:r>
          </w:p>
        </w:tc>
        <w:tc>
          <w:tcPr>
            <w:tcW w:w="0" w:type="auto"/>
            <w:vAlign w:val="center"/>
            <w:hideMark/>
          </w:tcPr>
          <w:p w14:paraId="7F7FB7FC" w14:textId="77777777" w:rsidR="00D42CC1" w:rsidRDefault="00D42CC1">
            <w:r>
              <w:t>Индивидуальная профессиональная супервизия с воспитателями</w:t>
            </w:r>
          </w:p>
        </w:tc>
        <w:tc>
          <w:tcPr>
            <w:tcW w:w="0" w:type="auto"/>
            <w:vAlign w:val="center"/>
            <w:hideMark/>
          </w:tcPr>
          <w:p w14:paraId="61C24544" w14:textId="77777777" w:rsidR="00D42CC1" w:rsidRDefault="00D42CC1">
            <w:r>
              <w:t>30</w:t>
            </w:r>
          </w:p>
        </w:tc>
        <w:tc>
          <w:tcPr>
            <w:tcW w:w="0" w:type="auto"/>
            <w:vAlign w:val="center"/>
            <w:hideMark/>
          </w:tcPr>
          <w:p w14:paraId="74E83251" w14:textId="77777777" w:rsidR="00D42CC1" w:rsidRDefault="00D42CC1">
            <w:r>
              <w:t>час</w:t>
            </w:r>
          </w:p>
        </w:tc>
        <w:tc>
          <w:tcPr>
            <w:tcW w:w="0" w:type="auto"/>
            <w:vAlign w:val="center"/>
            <w:hideMark/>
          </w:tcPr>
          <w:p w14:paraId="0ADF4DDB" w14:textId="77777777" w:rsidR="00D42CC1" w:rsidRDefault="00D42CC1">
            <w:r>
              <w:t>13 600</w:t>
            </w:r>
          </w:p>
        </w:tc>
        <w:tc>
          <w:tcPr>
            <w:tcW w:w="0" w:type="auto"/>
            <w:vAlign w:val="center"/>
            <w:hideMark/>
          </w:tcPr>
          <w:p w14:paraId="33BA8AEC" w14:textId="77777777" w:rsidR="00D42CC1" w:rsidRDefault="00D42CC1">
            <w:r>
              <w:t>408 000</w:t>
            </w:r>
          </w:p>
        </w:tc>
      </w:tr>
      <w:tr w:rsidR="00D42CC1" w14:paraId="73C3D917" w14:textId="77777777" w:rsidTr="00D42CC1">
        <w:trPr>
          <w:tblCellSpacing w:w="15" w:type="dxa"/>
        </w:trPr>
        <w:tc>
          <w:tcPr>
            <w:tcW w:w="0" w:type="auto"/>
            <w:vAlign w:val="center"/>
            <w:hideMark/>
          </w:tcPr>
          <w:p w14:paraId="6F544C22" w14:textId="77777777" w:rsidR="00D42CC1" w:rsidRDefault="00D42CC1">
            <w:r>
              <w:t>2</w:t>
            </w:r>
          </w:p>
        </w:tc>
        <w:tc>
          <w:tcPr>
            <w:tcW w:w="0" w:type="auto"/>
            <w:vAlign w:val="center"/>
            <w:hideMark/>
          </w:tcPr>
          <w:p w14:paraId="0FF99CA8" w14:textId="77777777" w:rsidR="00D42CC1" w:rsidRDefault="00D42CC1">
            <w:r>
              <w:t>Индивидуальная профессиональная супервизия с помощниками воспитателей</w:t>
            </w:r>
          </w:p>
        </w:tc>
        <w:tc>
          <w:tcPr>
            <w:tcW w:w="0" w:type="auto"/>
            <w:vAlign w:val="center"/>
            <w:hideMark/>
          </w:tcPr>
          <w:p w14:paraId="75FB8682" w14:textId="77777777" w:rsidR="00D42CC1" w:rsidRDefault="00D42CC1">
            <w:r>
              <w:t>30</w:t>
            </w:r>
          </w:p>
        </w:tc>
        <w:tc>
          <w:tcPr>
            <w:tcW w:w="0" w:type="auto"/>
            <w:vAlign w:val="center"/>
            <w:hideMark/>
          </w:tcPr>
          <w:p w14:paraId="4D64333E" w14:textId="77777777" w:rsidR="00D42CC1" w:rsidRDefault="00D42CC1">
            <w:r>
              <w:t>час</w:t>
            </w:r>
          </w:p>
        </w:tc>
        <w:tc>
          <w:tcPr>
            <w:tcW w:w="0" w:type="auto"/>
            <w:vAlign w:val="center"/>
            <w:hideMark/>
          </w:tcPr>
          <w:p w14:paraId="180EC1D8" w14:textId="77777777" w:rsidR="00D42CC1" w:rsidRDefault="00D42CC1">
            <w:r>
              <w:t>13 600</w:t>
            </w:r>
          </w:p>
        </w:tc>
        <w:tc>
          <w:tcPr>
            <w:tcW w:w="0" w:type="auto"/>
            <w:vAlign w:val="center"/>
            <w:hideMark/>
          </w:tcPr>
          <w:p w14:paraId="092F39AA" w14:textId="77777777" w:rsidR="00D42CC1" w:rsidRDefault="00D42CC1">
            <w:r>
              <w:t>408 000</w:t>
            </w:r>
          </w:p>
        </w:tc>
      </w:tr>
      <w:tr w:rsidR="00D42CC1" w14:paraId="4059D7B6" w14:textId="77777777" w:rsidTr="00D42CC1">
        <w:trPr>
          <w:tblCellSpacing w:w="15" w:type="dxa"/>
        </w:trPr>
        <w:tc>
          <w:tcPr>
            <w:tcW w:w="0" w:type="auto"/>
            <w:vAlign w:val="center"/>
            <w:hideMark/>
          </w:tcPr>
          <w:p w14:paraId="3B6C393F" w14:textId="77777777" w:rsidR="00D42CC1" w:rsidRDefault="00D42CC1">
            <w:r>
              <w:t>3</w:t>
            </w:r>
          </w:p>
        </w:tc>
        <w:tc>
          <w:tcPr>
            <w:tcW w:w="0" w:type="auto"/>
            <w:vAlign w:val="center"/>
            <w:hideMark/>
          </w:tcPr>
          <w:p w14:paraId="41DD0353" w14:textId="77777777" w:rsidR="00D42CC1" w:rsidRDefault="00D42CC1">
            <w:r>
              <w:t>Групповые супервизии с воспитателями</w:t>
            </w:r>
          </w:p>
        </w:tc>
        <w:tc>
          <w:tcPr>
            <w:tcW w:w="0" w:type="auto"/>
            <w:vAlign w:val="center"/>
            <w:hideMark/>
          </w:tcPr>
          <w:p w14:paraId="56D54E09" w14:textId="77777777" w:rsidR="00D42CC1" w:rsidRDefault="00D42CC1">
            <w:r>
              <w:t>22</w:t>
            </w:r>
          </w:p>
        </w:tc>
        <w:tc>
          <w:tcPr>
            <w:tcW w:w="0" w:type="auto"/>
            <w:vAlign w:val="center"/>
            <w:hideMark/>
          </w:tcPr>
          <w:p w14:paraId="501F82AA" w14:textId="77777777" w:rsidR="00D42CC1" w:rsidRDefault="00D42CC1">
            <w:r>
              <w:t>час</w:t>
            </w:r>
          </w:p>
        </w:tc>
        <w:tc>
          <w:tcPr>
            <w:tcW w:w="0" w:type="auto"/>
            <w:vAlign w:val="center"/>
            <w:hideMark/>
          </w:tcPr>
          <w:p w14:paraId="63E493F7" w14:textId="77777777" w:rsidR="00D42CC1" w:rsidRDefault="00D42CC1">
            <w:r>
              <w:t>13 600</w:t>
            </w:r>
          </w:p>
        </w:tc>
        <w:tc>
          <w:tcPr>
            <w:tcW w:w="0" w:type="auto"/>
            <w:vAlign w:val="center"/>
            <w:hideMark/>
          </w:tcPr>
          <w:p w14:paraId="530D4D43" w14:textId="77777777" w:rsidR="00D42CC1" w:rsidRDefault="00D42CC1">
            <w:r>
              <w:t>299 200</w:t>
            </w:r>
          </w:p>
        </w:tc>
      </w:tr>
      <w:tr w:rsidR="00D42CC1" w14:paraId="6A1B14A9" w14:textId="77777777" w:rsidTr="00D42CC1">
        <w:trPr>
          <w:tblCellSpacing w:w="15" w:type="dxa"/>
        </w:trPr>
        <w:tc>
          <w:tcPr>
            <w:tcW w:w="0" w:type="auto"/>
            <w:vAlign w:val="center"/>
            <w:hideMark/>
          </w:tcPr>
          <w:p w14:paraId="51B528D3" w14:textId="77777777" w:rsidR="00D42CC1" w:rsidRDefault="00D42CC1">
            <w:r>
              <w:t>4</w:t>
            </w:r>
          </w:p>
        </w:tc>
        <w:tc>
          <w:tcPr>
            <w:tcW w:w="0" w:type="auto"/>
            <w:vAlign w:val="center"/>
            <w:hideMark/>
          </w:tcPr>
          <w:p w14:paraId="2DEBF9F9" w14:textId="77777777" w:rsidR="00D42CC1" w:rsidRDefault="00D42CC1">
            <w:r>
              <w:t>Групповые супервизии с помощниками воспитателей</w:t>
            </w:r>
          </w:p>
        </w:tc>
        <w:tc>
          <w:tcPr>
            <w:tcW w:w="0" w:type="auto"/>
            <w:vAlign w:val="center"/>
            <w:hideMark/>
          </w:tcPr>
          <w:p w14:paraId="50E19EB2" w14:textId="77777777" w:rsidR="00D42CC1" w:rsidRDefault="00D42CC1">
            <w:r>
              <w:t>22</w:t>
            </w:r>
          </w:p>
        </w:tc>
        <w:tc>
          <w:tcPr>
            <w:tcW w:w="0" w:type="auto"/>
            <w:vAlign w:val="center"/>
            <w:hideMark/>
          </w:tcPr>
          <w:p w14:paraId="7A91F950" w14:textId="77777777" w:rsidR="00D42CC1" w:rsidRDefault="00D42CC1">
            <w:r>
              <w:t>час</w:t>
            </w:r>
          </w:p>
        </w:tc>
        <w:tc>
          <w:tcPr>
            <w:tcW w:w="0" w:type="auto"/>
            <w:vAlign w:val="center"/>
            <w:hideMark/>
          </w:tcPr>
          <w:p w14:paraId="4D166C6C" w14:textId="77777777" w:rsidR="00D42CC1" w:rsidRDefault="00D42CC1">
            <w:r>
              <w:t>13 600</w:t>
            </w:r>
          </w:p>
        </w:tc>
        <w:tc>
          <w:tcPr>
            <w:tcW w:w="0" w:type="auto"/>
            <w:vAlign w:val="center"/>
            <w:hideMark/>
          </w:tcPr>
          <w:p w14:paraId="704A3689" w14:textId="77777777" w:rsidR="00D42CC1" w:rsidRDefault="00D42CC1">
            <w:r>
              <w:t>299 200</w:t>
            </w:r>
          </w:p>
        </w:tc>
      </w:tr>
      <w:tr w:rsidR="00D42CC1" w14:paraId="113D1899" w14:textId="77777777" w:rsidTr="00D42CC1">
        <w:trPr>
          <w:tblCellSpacing w:w="15" w:type="dxa"/>
        </w:trPr>
        <w:tc>
          <w:tcPr>
            <w:tcW w:w="0" w:type="auto"/>
            <w:vAlign w:val="center"/>
            <w:hideMark/>
          </w:tcPr>
          <w:p w14:paraId="2BF49101" w14:textId="77777777" w:rsidR="00D42CC1" w:rsidRDefault="00D42CC1">
            <w:r>
              <w:t>5</w:t>
            </w:r>
          </w:p>
        </w:tc>
        <w:tc>
          <w:tcPr>
            <w:tcW w:w="0" w:type="auto"/>
            <w:vAlign w:val="center"/>
            <w:hideMark/>
          </w:tcPr>
          <w:p w14:paraId="606BA5A2" w14:textId="77777777" w:rsidR="00D42CC1" w:rsidRDefault="00D42CC1">
            <w:r>
              <w:t>Тренинги на психологические темы с воспитателями</w:t>
            </w:r>
          </w:p>
        </w:tc>
        <w:tc>
          <w:tcPr>
            <w:tcW w:w="0" w:type="auto"/>
            <w:vAlign w:val="center"/>
            <w:hideMark/>
          </w:tcPr>
          <w:p w14:paraId="1CBE22A0" w14:textId="77777777" w:rsidR="00D42CC1" w:rsidRDefault="00D42CC1">
            <w:r>
              <w:t>18</w:t>
            </w:r>
          </w:p>
        </w:tc>
        <w:tc>
          <w:tcPr>
            <w:tcW w:w="0" w:type="auto"/>
            <w:vAlign w:val="center"/>
            <w:hideMark/>
          </w:tcPr>
          <w:p w14:paraId="454327BF" w14:textId="77777777" w:rsidR="00D42CC1" w:rsidRDefault="00D42CC1">
            <w:r>
              <w:t>час</w:t>
            </w:r>
          </w:p>
        </w:tc>
        <w:tc>
          <w:tcPr>
            <w:tcW w:w="0" w:type="auto"/>
            <w:vAlign w:val="center"/>
            <w:hideMark/>
          </w:tcPr>
          <w:p w14:paraId="3C589923" w14:textId="77777777" w:rsidR="00D42CC1" w:rsidRDefault="00D42CC1">
            <w:r>
              <w:t>25 000</w:t>
            </w:r>
          </w:p>
        </w:tc>
        <w:tc>
          <w:tcPr>
            <w:tcW w:w="0" w:type="auto"/>
            <w:vAlign w:val="center"/>
            <w:hideMark/>
          </w:tcPr>
          <w:p w14:paraId="2DF7A9E2" w14:textId="77777777" w:rsidR="00D42CC1" w:rsidRDefault="00D42CC1">
            <w:r>
              <w:t>450 000</w:t>
            </w:r>
          </w:p>
        </w:tc>
      </w:tr>
      <w:tr w:rsidR="00D42CC1" w14:paraId="367875E0" w14:textId="77777777" w:rsidTr="00D42CC1">
        <w:trPr>
          <w:tblCellSpacing w:w="15" w:type="dxa"/>
        </w:trPr>
        <w:tc>
          <w:tcPr>
            <w:tcW w:w="0" w:type="auto"/>
            <w:vAlign w:val="center"/>
            <w:hideMark/>
          </w:tcPr>
          <w:p w14:paraId="6FE562B9" w14:textId="77777777" w:rsidR="00D42CC1" w:rsidRDefault="00D42CC1">
            <w:r>
              <w:t>6</w:t>
            </w:r>
          </w:p>
        </w:tc>
        <w:tc>
          <w:tcPr>
            <w:tcW w:w="0" w:type="auto"/>
            <w:vAlign w:val="center"/>
            <w:hideMark/>
          </w:tcPr>
          <w:p w14:paraId="4E093570" w14:textId="77777777" w:rsidR="00D42CC1" w:rsidRDefault="00D42CC1">
            <w:r>
              <w:t>Тренинги на психологические темы с помощниками воспитателей</w:t>
            </w:r>
          </w:p>
        </w:tc>
        <w:tc>
          <w:tcPr>
            <w:tcW w:w="0" w:type="auto"/>
            <w:vAlign w:val="center"/>
            <w:hideMark/>
          </w:tcPr>
          <w:p w14:paraId="5253E89F" w14:textId="77777777" w:rsidR="00D42CC1" w:rsidRDefault="00D42CC1">
            <w:r>
              <w:t>14</w:t>
            </w:r>
          </w:p>
        </w:tc>
        <w:tc>
          <w:tcPr>
            <w:tcW w:w="0" w:type="auto"/>
            <w:vAlign w:val="center"/>
            <w:hideMark/>
          </w:tcPr>
          <w:p w14:paraId="780FFAEB" w14:textId="77777777" w:rsidR="00D42CC1" w:rsidRDefault="00D42CC1">
            <w:r>
              <w:t>час</w:t>
            </w:r>
          </w:p>
        </w:tc>
        <w:tc>
          <w:tcPr>
            <w:tcW w:w="0" w:type="auto"/>
            <w:vAlign w:val="center"/>
            <w:hideMark/>
          </w:tcPr>
          <w:p w14:paraId="1819FD70" w14:textId="77777777" w:rsidR="00D42CC1" w:rsidRDefault="00D42CC1">
            <w:r>
              <w:t>25 000</w:t>
            </w:r>
          </w:p>
        </w:tc>
        <w:tc>
          <w:tcPr>
            <w:tcW w:w="0" w:type="auto"/>
            <w:vAlign w:val="center"/>
            <w:hideMark/>
          </w:tcPr>
          <w:p w14:paraId="381C731A" w14:textId="77777777" w:rsidR="00D42CC1" w:rsidRDefault="00D42CC1">
            <w:r>
              <w:t>350 000</w:t>
            </w:r>
          </w:p>
        </w:tc>
      </w:tr>
      <w:tr w:rsidR="00D42CC1" w14:paraId="225ACA3D" w14:textId="77777777" w:rsidTr="00D42CC1">
        <w:trPr>
          <w:tblCellSpacing w:w="15" w:type="dxa"/>
        </w:trPr>
        <w:tc>
          <w:tcPr>
            <w:tcW w:w="0" w:type="auto"/>
            <w:vAlign w:val="center"/>
            <w:hideMark/>
          </w:tcPr>
          <w:p w14:paraId="464EEC84" w14:textId="77777777" w:rsidR="00D42CC1" w:rsidRDefault="00D42CC1">
            <w:r>
              <w:t>7</w:t>
            </w:r>
          </w:p>
        </w:tc>
        <w:tc>
          <w:tcPr>
            <w:tcW w:w="0" w:type="auto"/>
            <w:vAlign w:val="center"/>
            <w:hideMark/>
          </w:tcPr>
          <w:p w14:paraId="5CD44B22" w14:textId="77777777" w:rsidR="00D42CC1" w:rsidRDefault="00D42CC1">
            <w:r>
              <w:t>Тренинги на психологические темы с персоналом</w:t>
            </w:r>
          </w:p>
        </w:tc>
        <w:tc>
          <w:tcPr>
            <w:tcW w:w="0" w:type="auto"/>
            <w:vAlign w:val="center"/>
            <w:hideMark/>
          </w:tcPr>
          <w:p w14:paraId="5753469E" w14:textId="77777777" w:rsidR="00D42CC1" w:rsidRDefault="00D42CC1">
            <w:r>
              <w:t>4</w:t>
            </w:r>
          </w:p>
        </w:tc>
        <w:tc>
          <w:tcPr>
            <w:tcW w:w="0" w:type="auto"/>
            <w:vAlign w:val="center"/>
            <w:hideMark/>
          </w:tcPr>
          <w:p w14:paraId="30C9117D" w14:textId="77777777" w:rsidR="00D42CC1" w:rsidRDefault="00D42CC1">
            <w:r>
              <w:t>час</w:t>
            </w:r>
          </w:p>
        </w:tc>
        <w:tc>
          <w:tcPr>
            <w:tcW w:w="0" w:type="auto"/>
            <w:vAlign w:val="center"/>
            <w:hideMark/>
          </w:tcPr>
          <w:p w14:paraId="2CB0A614" w14:textId="77777777" w:rsidR="00D42CC1" w:rsidRDefault="00D42CC1">
            <w:r>
              <w:t>25 000</w:t>
            </w:r>
          </w:p>
        </w:tc>
        <w:tc>
          <w:tcPr>
            <w:tcW w:w="0" w:type="auto"/>
            <w:vAlign w:val="center"/>
            <w:hideMark/>
          </w:tcPr>
          <w:p w14:paraId="0FE0138D" w14:textId="77777777" w:rsidR="00D42CC1" w:rsidRDefault="00D42CC1">
            <w:r>
              <w:t>100 000</w:t>
            </w:r>
          </w:p>
        </w:tc>
      </w:tr>
      <w:tr w:rsidR="00D42CC1" w14:paraId="7FF5450F" w14:textId="77777777" w:rsidTr="00D42CC1">
        <w:trPr>
          <w:tblCellSpacing w:w="15" w:type="dxa"/>
        </w:trPr>
        <w:tc>
          <w:tcPr>
            <w:tcW w:w="0" w:type="auto"/>
            <w:vAlign w:val="center"/>
            <w:hideMark/>
          </w:tcPr>
          <w:p w14:paraId="100D3A9D" w14:textId="77777777" w:rsidR="00D42CC1" w:rsidRDefault="00D42CC1">
            <w:r>
              <w:t>8</w:t>
            </w:r>
          </w:p>
        </w:tc>
        <w:tc>
          <w:tcPr>
            <w:tcW w:w="0" w:type="auto"/>
            <w:vAlign w:val="center"/>
            <w:hideMark/>
          </w:tcPr>
          <w:p w14:paraId="668E5234" w14:textId="77777777" w:rsidR="00D42CC1" w:rsidRDefault="00D42CC1">
            <w:r>
              <w:t>Тренинги на психологические темы с детьми</w:t>
            </w:r>
          </w:p>
        </w:tc>
        <w:tc>
          <w:tcPr>
            <w:tcW w:w="0" w:type="auto"/>
            <w:vAlign w:val="center"/>
            <w:hideMark/>
          </w:tcPr>
          <w:p w14:paraId="7CF4856E" w14:textId="77777777" w:rsidR="00D42CC1" w:rsidRDefault="00D42CC1">
            <w:r>
              <w:t>8</w:t>
            </w:r>
          </w:p>
        </w:tc>
        <w:tc>
          <w:tcPr>
            <w:tcW w:w="0" w:type="auto"/>
            <w:vAlign w:val="center"/>
            <w:hideMark/>
          </w:tcPr>
          <w:p w14:paraId="4BAFC66B" w14:textId="77777777" w:rsidR="00D42CC1" w:rsidRDefault="00D42CC1">
            <w:r>
              <w:t>час</w:t>
            </w:r>
          </w:p>
        </w:tc>
        <w:tc>
          <w:tcPr>
            <w:tcW w:w="0" w:type="auto"/>
            <w:vAlign w:val="center"/>
            <w:hideMark/>
          </w:tcPr>
          <w:p w14:paraId="315BE1A5" w14:textId="77777777" w:rsidR="00D42CC1" w:rsidRDefault="00D42CC1">
            <w:r>
              <w:t>25 000</w:t>
            </w:r>
          </w:p>
        </w:tc>
        <w:tc>
          <w:tcPr>
            <w:tcW w:w="0" w:type="auto"/>
            <w:vAlign w:val="center"/>
            <w:hideMark/>
          </w:tcPr>
          <w:p w14:paraId="2CEC4A90" w14:textId="77777777" w:rsidR="00D42CC1" w:rsidRDefault="00D42CC1">
            <w:r>
              <w:t>200 000</w:t>
            </w:r>
          </w:p>
        </w:tc>
      </w:tr>
      <w:tr w:rsidR="00D42CC1" w14:paraId="6E360219" w14:textId="77777777" w:rsidTr="00D42CC1">
        <w:trPr>
          <w:tblCellSpacing w:w="15" w:type="dxa"/>
        </w:trPr>
        <w:tc>
          <w:tcPr>
            <w:tcW w:w="0" w:type="auto"/>
            <w:vAlign w:val="center"/>
            <w:hideMark/>
          </w:tcPr>
          <w:p w14:paraId="7F674CFA" w14:textId="77777777" w:rsidR="00D42CC1" w:rsidRDefault="00D42CC1">
            <w:r>
              <w:t>9</w:t>
            </w:r>
          </w:p>
        </w:tc>
        <w:tc>
          <w:tcPr>
            <w:tcW w:w="0" w:type="auto"/>
            <w:vAlign w:val="center"/>
            <w:hideMark/>
          </w:tcPr>
          <w:p w14:paraId="39010ED4" w14:textId="77777777" w:rsidR="00D42CC1" w:rsidRDefault="00D42CC1">
            <w:r>
              <w:t>Индивидуальные психотерапевтические встречи с воспитанниками</w:t>
            </w:r>
          </w:p>
        </w:tc>
        <w:tc>
          <w:tcPr>
            <w:tcW w:w="0" w:type="auto"/>
            <w:vAlign w:val="center"/>
            <w:hideMark/>
          </w:tcPr>
          <w:p w14:paraId="78A2A62A" w14:textId="77777777" w:rsidR="00D42CC1" w:rsidRDefault="00D42CC1">
            <w:r>
              <w:t>18</w:t>
            </w:r>
          </w:p>
        </w:tc>
        <w:tc>
          <w:tcPr>
            <w:tcW w:w="0" w:type="auto"/>
            <w:vAlign w:val="center"/>
            <w:hideMark/>
          </w:tcPr>
          <w:p w14:paraId="12CDA095" w14:textId="77777777" w:rsidR="00D42CC1" w:rsidRDefault="00D42CC1">
            <w:r>
              <w:t>час</w:t>
            </w:r>
          </w:p>
        </w:tc>
        <w:tc>
          <w:tcPr>
            <w:tcW w:w="0" w:type="auto"/>
            <w:vAlign w:val="center"/>
            <w:hideMark/>
          </w:tcPr>
          <w:p w14:paraId="75962966" w14:textId="77777777" w:rsidR="00D42CC1" w:rsidRDefault="00D42CC1">
            <w:r>
              <w:t>20 000</w:t>
            </w:r>
          </w:p>
        </w:tc>
        <w:tc>
          <w:tcPr>
            <w:tcW w:w="0" w:type="auto"/>
            <w:vAlign w:val="center"/>
            <w:hideMark/>
          </w:tcPr>
          <w:p w14:paraId="1CBF33E1" w14:textId="77777777" w:rsidR="00D42CC1" w:rsidRDefault="00D42CC1">
            <w:r>
              <w:t>360 000</w:t>
            </w:r>
          </w:p>
        </w:tc>
      </w:tr>
      <w:tr w:rsidR="00D42CC1" w14:paraId="2E63BE6E" w14:textId="77777777" w:rsidTr="00D42CC1">
        <w:trPr>
          <w:tblCellSpacing w:w="15" w:type="dxa"/>
        </w:trPr>
        <w:tc>
          <w:tcPr>
            <w:tcW w:w="0" w:type="auto"/>
            <w:vAlign w:val="center"/>
            <w:hideMark/>
          </w:tcPr>
          <w:p w14:paraId="28FB5E3D" w14:textId="77777777" w:rsidR="00D42CC1" w:rsidRDefault="00D42CC1">
            <w:r>
              <w:t>10</w:t>
            </w:r>
          </w:p>
        </w:tc>
        <w:tc>
          <w:tcPr>
            <w:tcW w:w="0" w:type="auto"/>
            <w:vAlign w:val="center"/>
            <w:hideMark/>
          </w:tcPr>
          <w:p w14:paraId="4E5B0607" w14:textId="77777777" w:rsidR="00D42CC1" w:rsidRDefault="00D42CC1">
            <w:r>
              <w:t>Групповые психотерапевтические встречи с воспитанниками</w:t>
            </w:r>
          </w:p>
        </w:tc>
        <w:tc>
          <w:tcPr>
            <w:tcW w:w="0" w:type="auto"/>
            <w:vAlign w:val="center"/>
            <w:hideMark/>
          </w:tcPr>
          <w:p w14:paraId="15031968" w14:textId="77777777" w:rsidR="00D42CC1" w:rsidRDefault="00D42CC1">
            <w:r>
              <w:t>26</w:t>
            </w:r>
          </w:p>
        </w:tc>
        <w:tc>
          <w:tcPr>
            <w:tcW w:w="0" w:type="auto"/>
            <w:vAlign w:val="center"/>
            <w:hideMark/>
          </w:tcPr>
          <w:p w14:paraId="32F25C9C" w14:textId="77777777" w:rsidR="00D42CC1" w:rsidRDefault="00D42CC1">
            <w:r>
              <w:t>час</w:t>
            </w:r>
          </w:p>
        </w:tc>
        <w:tc>
          <w:tcPr>
            <w:tcW w:w="0" w:type="auto"/>
            <w:vAlign w:val="center"/>
            <w:hideMark/>
          </w:tcPr>
          <w:p w14:paraId="16D79E7F" w14:textId="77777777" w:rsidR="00D42CC1" w:rsidRDefault="00D42CC1">
            <w:r>
              <w:t>25 000</w:t>
            </w:r>
          </w:p>
        </w:tc>
        <w:tc>
          <w:tcPr>
            <w:tcW w:w="0" w:type="auto"/>
            <w:vAlign w:val="center"/>
            <w:hideMark/>
          </w:tcPr>
          <w:p w14:paraId="68E82F19" w14:textId="77777777" w:rsidR="00D42CC1" w:rsidRDefault="00D42CC1">
            <w:r>
              <w:t>650 000</w:t>
            </w:r>
          </w:p>
        </w:tc>
      </w:tr>
      <w:tr w:rsidR="00D42CC1" w14:paraId="184AF3C6" w14:textId="77777777" w:rsidTr="00D42CC1">
        <w:trPr>
          <w:tblCellSpacing w:w="15" w:type="dxa"/>
        </w:trPr>
        <w:tc>
          <w:tcPr>
            <w:tcW w:w="0" w:type="auto"/>
            <w:vAlign w:val="center"/>
            <w:hideMark/>
          </w:tcPr>
          <w:p w14:paraId="438D4E76" w14:textId="77777777" w:rsidR="00D42CC1" w:rsidRDefault="00D42CC1">
            <w:r>
              <w:t>11</w:t>
            </w:r>
          </w:p>
        </w:tc>
        <w:tc>
          <w:tcPr>
            <w:tcW w:w="0" w:type="auto"/>
            <w:vAlign w:val="center"/>
            <w:hideMark/>
          </w:tcPr>
          <w:p w14:paraId="1F07F02B" w14:textId="77777777" w:rsidR="00D42CC1" w:rsidRDefault="00D42CC1">
            <w:r>
              <w:t>Консультации по психолого-педагогическим вопросам с персоналом</w:t>
            </w:r>
          </w:p>
        </w:tc>
        <w:tc>
          <w:tcPr>
            <w:tcW w:w="0" w:type="auto"/>
            <w:vAlign w:val="center"/>
            <w:hideMark/>
          </w:tcPr>
          <w:p w14:paraId="0E95594C" w14:textId="77777777" w:rsidR="00D42CC1" w:rsidRDefault="00D42CC1">
            <w:r>
              <w:t>8</w:t>
            </w:r>
          </w:p>
        </w:tc>
        <w:tc>
          <w:tcPr>
            <w:tcW w:w="0" w:type="auto"/>
            <w:vAlign w:val="center"/>
            <w:hideMark/>
          </w:tcPr>
          <w:p w14:paraId="128F6A84" w14:textId="77777777" w:rsidR="00D42CC1" w:rsidRDefault="00D42CC1">
            <w:r>
              <w:t>час</w:t>
            </w:r>
          </w:p>
        </w:tc>
        <w:tc>
          <w:tcPr>
            <w:tcW w:w="0" w:type="auto"/>
            <w:vAlign w:val="center"/>
            <w:hideMark/>
          </w:tcPr>
          <w:p w14:paraId="22F5FC62" w14:textId="77777777" w:rsidR="00D42CC1" w:rsidRDefault="00D42CC1">
            <w:r>
              <w:t>20 000</w:t>
            </w:r>
          </w:p>
        </w:tc>
        <w:tc>
          <w:tcPr>
            <w:tcW w:w="0" w:type="auto"/>
            <w:vAlign w:val="center"/>
            <w:hideMark/>
          </w:tcPr>
          <w:p w14:paraId="51DFF871" w14:textId="77777777" w:rsidR="00D42CC1" w:rsidRDefault="00D42CC1">
            <w:r>
              <w:t>160 000</w:t>
            </w:r>
          </w:p>
        </w:tc>
      </w:tr>
      <w:tr w:rsidR="00D42CC1" w14:paraId="4CE934BB" w14:textId="77777777" w:rsidTr="00D42CC1">
        <w:trPr>
          <w:tblCellSpacing w:w="15" w:type="dxa"/>
        </w:trPr>
        <w:tc>
          <w:tcPr>
            <w:tcW w:w="0" w:type="auto"/>
            <w:vAlign w:val="center"/>
            <w:hideMark/>
          </w:tcPr>
          <w:p w14:paraId="0E76BBEA" w14:textId="77777777" w:rsidR="00D42CC1" w:rsidRDefault="00D42CC1">
            <w:r>
              <w:t>12</w:t>
            </w:r>
          </w:p>
        </w:tc>
        <w:tc>
          <w:tcPr>
            <w:tcW w:w="0" w:type="auto"/>
            <w:vAlign w:val="center"/>
            <w:hideMark/>
          </w:tcPr>
          <w:p w14:paraId="7C13B055" w14:textId="77777777" w:rsidR="00D42CC1" w:rsidRDefault="00D42CC1">
            <w:r>
              <w:t>Услуги логопеда</w:t>
            </w:r>
          </w:p>
        </w:tc>
        <w:tc>
          <w:tcPr>
            <w:tcW w:w="0" w:type="auto"/>
            <w:vAlign w:val="center"/>
            <w:hideMark/>
          </w:tcPr>
          <w:p w14:paraId="1A60B327" w14:textId="77777777" w:rsidR="00D42CC1" w:rsidRDefault="00D42CC1">
            <w:r>
              <w:t>120</w:t>
            </w:r>
          </w:p>
        </w:tc>
        <w:tc>
          <w:tcPr>
            <w:tcW w:w="0" w:type="auto"/>
            <w:vAlign w:val="center"/>
            <w:hideMark/>
          </w:tcPr>
          <w:p w14:paraId="0AC5A5D4" w14:textId="77777777" w:rsidR="00D42CC1" w:rsidRDefault="00D42CC1">
            <w:r>
              <w:t>посещение</w:t>
            </w:r>
          </w:p>
        </w:tc>
        <w:tc>
          <w:tcPr>
            <w:tcW w:w="0" w:type="auto"/>
            <w:vAlign w:val="center"/>
            <w:hideMark/>
          </w:tcPr>
          <w:p w14:paraId="5B777481" w14:textId="77777777" w:rsidR="00D42CC1" w:rsidRDefault="00D42CC1">
            <w:r>
              <w:t>10 000</w:t>
            </w:r>
          </w:p>
        </w:tc>
        <w:tc>
          <w:tcPr>
            <w:tcW w:w="0" w:type="auto"/>
            <w:vAlign w:val="center"/>
            <w:hideMark/>
          </w:tcPr>
          <w:p w14:paraId="10BD6570" w14:textId="77777777" w:rsidR="00D42CC1" w:rsidRDefault="00D42CC1">
            <w:r>
              <w:t>1 200 000</w:t>
            </w:r>
          </w:p>
        </w:tc>
      </w:tr>
    </w:tbl>
    <w:p w14:paraId="2998C8DF" w14:textId="77777777" w:rsidR="00D42CC1" w:rsidRDefault="00D42CC1" w:rsidP="00D42CC1">
      <w:pPr>
        <w:pStyle w:val="af4"/>
      </w:pPr>
      <w:r>
        <w:t xml:space="preserve">| | </w:t>
      </w:r>
      <w:r>
        <w:rPr>
          <w:rStyle w:val="af5"/>
        </w:rPr>
        <w:t>Итого:</w:t>
      </w:r>
      <w:r>
        <w:t xml:space="preserve"> | | | | </w:t>
      </w:r>
      <w:r>
        <w:rPr>
          <w:rStyle w:val="af5"/>
        </w:rPr>
        <w:t>4 884 400 AMD</w:t>
      </w:r>
      <w:r>
        <w:t xml:space="preserve"> |</w:t>
      </w:r>
    </w:p>
    <w:p w14:paraId="4B9A7A2F" w14:textId="77777777" w:rsidR="00557505" w:rsidRDefault="00557505" w:rsidP="003B7668">
      <w:pPr>
        <w:widowControl w:val="0"/>
        <w:spacing w:after="160"/>
        <w:jc w:val="right"/>
        <w:rPr>
          <w:rFonts w:ascii="GHEA Grapalat" w:hAnsi="GHEA Grapalat"/>
          <w:b/>
          <w:i/>
        </w:rPr>
      </w:pPr>
    </w:p>
    <w:p w14:paraId="53896196" w14:textId="77777777" w:rsidR="00557505" w:rsidRDefault="00557505" w:rsidP="003B7668">
      <w:pPr>
        <w:widowControl w:val="0"/>
        <w:spacing w:after="160"/>
        <w:jc w:val="right"/>
        <w:rPr>
          <w:rFonts w:ascii="GHEA Grapalat" w:hAnsi="GHEA Grapalat"/>
          <w:b/>
          <w:i/>
        </w:rPr>
      </w:pPr>
    </w:p>
    <w:p w14:paraId="1662FB24" w14:textId="77777777" w:rsidR="00557505" w:rsidRDefault="00557505" w:rsidP="003B7668">
      <w:pPr>
        <w:widowControl w:val="0"/>
        <w:spacing w:after="160"/>
        <w:jc w:val="right"/>
        <w:rPr>
          <w:rFonts w:ascii="GHEA Grapalat" w:hAnsi="GHEA Grapalat"/>
          <w:b/>
          <w:i/>
        </w:rPr>
      </w:pPr>
    </w:p>
    <w:p w14:paraId="0D283A4E" w14:textId="77777777" w:rsidR="00557505" w:rsidRDefault="00557505" w:rsidP="003B7668">
      <w:pPr>
        <w:widowControl w:val="0"/>
        <w:spacing w:after="160"/>
        <w:jc w:val="right"/>
        <w:rPr>
          <w:rFonts w:ascii="GHEA Grapalat" w:hAnsi="GHEA Grapalat"/>
          <w:b/>
          <w:i/>
        </w:rPr>
      </w:pPr>
    </w:p>
    <w:p w14:paraId="5D8390DB" w14:textId="77777777" w:rsidR="00557505" w:rsidRDefault="00557505" w:rsidP="003B7668">
      <w:pPr>
        <w:widowControl w:val="0"/>
        <w:spacing w:after="160"/>
        <w:jc w:val="right"/>
        <w:rPr>
          <w:rFonts w:ascii="GHEA Grapalat" w:hAnsi="GHEA Grapalat"/>
          <w:b/>
          <w:i/>
        </w:rPr>
      </w:pPr>
    </w:p>
    <w:p w14:paraId="4251EB77" w14:textId="77777777" w:rsidR="00557505" w:rsidRDefault="00557505" w:rsidP="003B7668">
      <w:pPr>
        <w:widowControl w:val="0"/>
        <w:spacing w:after="160"/>
        <w:jc w:val="right"/>
        <w:rPr>
          <w:rFonts w:ascii="GHEA Grapalat" w:hAnsi="GHEA Grapalat"/>
          <w:b/>
          <w:i/>
        </w:rPr>
      </w:pPr>
    </w:p>
    <w:p w14:paraId="6425240A" w14:textId="77777777" w:rsidR="00557505" w:rsidRDefault="00557505" w:rsidP="003B7668">
      <w:pPr>
        <w:widowControl w:val="0"/>
        <w:spacing w:after="160"/>
        <w:jc w:val="right"/>
        <w:rPr>
          <w:rFonts w:ascii="GHEA Grapalat" w:hAnsi="GHEA Grapalat"/>
          <w:b/>
          <w:i/>
        </w:rPr>
      </w:pPr>
    </w:p>
    <w:p w14:paraId="7A28C28A" w14:textId="77777777" w:rsidR="00557505" w:rsidRDefault="00557505" w:rsidP="003B7668">
      <w:pPr>
        <w:widowControl w:val="0"/>
        <w:spacing w:after="160"/>
        <w:jc w:val="right"/>
        <w:rPr>
          <w:rFonts w:ascii="GHEA Grapalat" w:hAnsi="GHEA Grapalat"/>
          <w:b/>
          <w:i/>
        </w:rPr>
      </w:pPr>
    </w:p>
    <w:p w14:paraId="332556DB" w14:textId="77777777" w:rsidR="00557505" w:rsidRDefault="00557505" w:rsidP="003B7668">
      <w:pPr>
        <w:widowControl w:val="0"/>
        <w:spacing w:after="160"/>
        <w:jc w:val="right"/>
        <w:rPr>
          <w:rFonts w:ascii="GHEA Grapalat" w:hAnsi="GHEA Grapalat"/>
          <w:b/>
          <w:i/>
        </w:rPr>
      </w:pPr>
    </w:p>
    <w:p w14:paraId="22E6F69F" w14:textId="77777777" w:rsidR="00557505" w:rsidRDefault="00557505" w:rsidP="003B7668">
      <w:pPr>
        <w:widowControl w:val="0"/>
        <w:spacing w:after="160"/>
        <w:jc w:val="right"/>
        <w:rPr>
          <w:rFonts w:ascii="GHEA Grapalat" w:hAnsi="GHEA Grapalat"/>
          <w:b/>
          <w:i/>
        </w:rPr>
      </w:pPr>
    </w:p>
    <w:p w14:paraId="585D06B4" w14:textId="77777777" w:rsidR="00557505" w:rsidRDefault="00557505" w:rsidP="003B7668">
      <w:pPr>
        <w:widowControl w:val="0"/>
        <w:spacing w:after="160"/>
        <w:jc w:val="right"/>
        <w:rPr>
          <w:rFonts w:ascii="GHEA Grapalat" w:hAnsi="GHEA Grapalat"/>
          <w:b/>
          <w:i/>
        </w:rPr>
      </w:pPr>
    </w:p>
    <w:p w14:paraId="69A7ADFE" w14:textId="77777777" w:rsidR="00557505" w:rsidRDefault="00557505" w:rsidP="003B7668">
      <w:pPr>
        <w:widowControl w:val="0"/>
        <w:spacing w:after="160"/>
        <w:jc w:val="right"/>
        <w:rPr>
          <w:rFonts w:ascii="GHEA Grapalat" w:hAnsi="GHEA Grapalat"/>
          <w:b/>
          <w:i/>
        </w:rPr>
      </w:pPr>
    </w:p>
    <w:p w14:paraId="60C83D62" w14:textId="77777777" w:rsidR="00557505" w:rsidRDefault="00557505" w:rsidP="003B7668">
      <w:pPr>
        <w:widowControl w:val="0"/>
        <w:spacing w:after="160"/>
        <w:jc w:val="right"/>
        <w:rPr>
          <w:rFonts w:ascii="GHEA Grapalat" w:hAnsi="GHEA Grapalat"/>
          <w:b/>
          <w:i/>
        </w:rPr>
      </w:pPr>
    </w:p>
    <w:p w14:paraId="610B7B55" w14:textId="77777777" w:rsidR="00557505" w:rsidRDefault="00557505" w:rsidP="003B7668">
      <w:pPr>
        <w:widowControl w:val="0"/>
        <w:spacing w:after="160"/>
        <w:jc w:val="right"/>
        <w:rPr>
          <w:rFonts w:ascii="GHEA Grapalat" w:hAnsi="GHEA Grapalat"/>
          <w:b/>
          <w:i/>
        </w:rPr>
      </w:pPr>
    </w:p>
    <w:p w14:paraId="31BB27CF" w14:textId="77777777" w:rsidR="00557505" w:rsidRDefault="00557505" w:rsidP="003B7668">
      <w:pPr>
        <w:widowControl w:val="0"/>
        <w:spacing w:after="160"/>
        <w:jc w:val="right"/>
        <w:rPr>
          <w:rFonts w:ascii="GHEA Grapalat" w:hAnsi="GHEA Grapalat"/>
          <w:b/>
          <w:i/>
        </w:rPr>
      </w:pPr>
    </w:p>
    <w:p w14:paraId="4B8A8DB0" w14:textId="77777777" w:rsidR="00557505" w:rsidRDefault="00557505" w:rsidP="003B7668">
      <w:pPr>
        <w:widowControl w:val="0"/>
        <w:spacing w:after="160"/>
        <w:jc w:val="right"/>
        <w:rPr>
          <w:rFonts w:ascii="GHEA Grapalat" w:hAnsi="GHEA Grapalat"/>
          <w:b/>
          <w:i/>
        </w:rPr>
      </w:pPr>
    </w:p>
    <w:p w14:paraId="1738142D" w14:textId="77777777" w:rsidR="00557505" w:rsidRDefault="00557505" w:rsidP="003B7668">
      <w:pPr>
        <w:widowControl w:val="0"/>
        <w:spacing w:after="160"/>
        <w:jc w:val="right"/>
        <w:rPr>
          <w:rFonts w:ascii="GHEA Grapalat" w:hAnsi="GHEA Grapalat"/>
          <w:b/>
          <w:i/>
        </w:rPr>
      </w:pPr>
    </w:p>
    <w:p w14:paraId="62A2E7C1" w14:textId="77777777" w:rsidR="00557505" w:rsidRDefault="00557505" w:rsidP="003B7668">
      <w:pPr>
        <w:widowControl w:val="0"/>
        <w:spacing w:after="160"/>
        <w:jc w:val="right"/>
        <w:rPr>
          <w:rFonts w:ascii="GHEA Grapalat" w:hAnsi="GHEA Grapalat"/>
          <w:b/>
          <w:i/>
        </w:rPr>
      </w:pPr>
    </w:p>
    <w:p w14:paraId="3C47CFBA" w14:textId="77777777" w:rsidR="00557505" w:rsidRDefault="00557505" w:rsidP="003B7668">
      <w:pPr>
        <w:widowControl w:val="0"/>
        <w:spacing w:after="160"/>
        <w:jc w:val="right"/>
        <w:rPr>
          <w:rFonts w:ascii="GHEA Grapalat" w:hAnsi="GHEA Grapalat"/>
          <w:b/>
          <w:i/>
        </w:rPr>
      </w:pPr>
    </w:p>
    <w:p w14:paraId="4CA6946C" w14:textId="77777777" w:rsidR="00557505" w:rsidRDefault="00557505" w:rsidP="003B7668">
      <w:pPr>
        <w:widowControl w:val="0"/>
        <w:spacing w:after="160"/>
        <w:jc w:val="right"/>
        <w:rPr>
          <w:rFonts w:ascii="GHEA Grapalat" w:hAnsi="GHEA Grapalat"/>
          <w:b/>
          <w:i/>
        </w:rPr>
      </w:pPr>
    </w:p>
    <w:p w14:paraId="58D53106" w14:textId="77777777" w:rsidR="00557505" w:rsidRDefault="00557505" w:rsidP="003B7668">
      <w:pPr>
        <w:widowControl w:val="0"/>
        <w:spacing w:after="160"/>
        <w:jc w:val="right"/>
        <w:rPr>
          <w:rFonts w:ascii="GHEA Grapalat" w:hAnsi="GHEA Grapalat"/>
          <w:b/>
          <w:i/>
        </w:rPr>
      </w:pPr>
    </w:p>
    <w:p w14:paraId="2E087FE3" w14:textId="77777777" w:rsidR="00557505" w:rsidRDefault="00557505" w:rsidP="003B7668">
      <w:pPr>
        <w:widowControl w:val="0"/>
        <w:spacing w:after="160"/>
        <w:jc w:val="right"/>
        <w:rPr>
          <w:rFonts w:ascii="GHEA Grapalat" w:hAnsi="GHEA Grapalat"/>
          <w:b/>
          <w:i/>
        </w:rPr>
      </w:pPr>
    </w:p>
    <w:p w14:paraId="16CA9554" w14:textId="77777777" w:rsidR="00557505" w:rsidRDefault="00557505" w:rsidP="003B7668">
      <w:pPr>
        <w:widowControl w:val="0"/>
        <w:spacing w:after="160"/>
        <w:jc w:val="right"/>
        <w:rPr>
          <w:rFonts w:ascii="GHEA Grapalat" w:hAnsi="GHEA Grapalat"/>
          <w:b/>
          <w:i/>
        </w:rPr>
      </w:pPr>
    </w:p>
    <w:p w14:paraId="54E39CF6" w14:textId="77777777" w:rsidR="00557505" w:rsidRDefault="00557505" w:rsidP="003B7668">
      <w:pPr>
        <w:widowControl w:val="0"/>
        <w:spacing w:after="160"/>
        <w:jc w:val="right"/>
        <w:rPr>
          <w:rFonts w:ascii="GHEA Grapalat" w:hAnsi="GHEA Grapalat"/>
          <w:b/>
          <w:i/>
        </w:rPr>
      </w:pPr>
    </w:p>
    <w:p w14:paraId="7343AD82" w14:textId="77777777" w:rsidR="00557505" w:rsidRDefault="00557505" w:rsidP="003B7668">
      <w:pPr>
        <w:widowControl w:val="0"/>
        <w:spacing w:after="160"/>
        <w:jc w:val="right"/>
        <w:rPr>
          <w:rFonts w:ascii="GHEA Grapalat" w:hAnsi="GHEA Grapalat"/>
          <w:b/>
          <w:i/>
        </w:rPr>
      </w:pPr>
    </w:p>
    <w:p w14:paraId="502AA72D" w14:textId="77777777" w:rsidR="00557505" w:rsidRDefault="00557505" w:rsidP="003B7668">
      <w:pPr>
        <w:widowControl w:val="0"/>
        <w:spacing w:after="160"/>
        <w:jc w:val="right"/>
        <w:rPr>
          <w:rFonts w:ascii="GHEA Grapalat" w:hAnsi="GHEA Grapalat"/>
          <w:b/>
          <w:i/>
        </w:rPr>
      </w:pPr>
    </w:p>
    <w:p w14:paraId="618D39FA" w14:textId="77777777" w:rsidR="00557505" w:rsidRDefault="00557505" w:rsidP="003B7668">
      <w:pPr>
        <w:widowControl w:val="0"/>
        <w:spacing w:after="160"/>
        <w:jc w:val="right"/>
        <w:rPr>
          <w:rFonts w:ascii="GHEA Grapalat" w:hAnsi="GHEA Grapalat"/>
          <w:b/>
          <w:i/>
        </w:rPr>
      </w:pPr>
    </w:p>
    <w:p w14:paraId="5B545BBD" w14:textId="77777777" w:rsidR="00557505" w:rsidRDefault="00557505" w:rsidP="003B7668">
      <w:pPr>
        <w:widowControl w:val="0"/>
        <w:spacing w:after="160"/>
        <w:jc w:val="right"/>
        <w:rPr>
          <w:rFonts w:ascii="GHEA Grapalat" w:hAnsi="GHEA Grapalat"/>
          <w:b/>
          <w:i/>
        </w:rPr>
      </w:pPr>
    </w:p>
    <w:p w14:paraId="7A23C259" w14:textId="77777777" w:rsidR="00557505" w:rsidRDefault="00557505" w:rsidP="003B7668">
      <w:pPr>
        <w:widowControl w:val="0"/>
        <w:spacing w:after="160"/>
        <w:jc w:val="right"/>
        <w:rPr>
          <w:rFonts w:ascii="GHEA Grapalat" w:hAnsi="GHEA Grapalat"/>
          <w:b/>
          <w:i/>
        </w:rPr>
      </w:pPr>
    </w:p>
    <w:p w14:paraId="66BE29C6" w14:textId="77777777" w:rsidR="00557505" w:rsidRDefault="00557505" w:rsidP="003B7668">
      <w:pPr>
        <w:widowControl w:val="0"/>
        <w:spacing w:after="160"/>
        <w:jc w:val="right"/>
        <w:rPr>
          <w:rFonts w:ascii="GHEA Grapalat" w:hAnsi="GHEA Grapalat"/>
          <w:b/>
          <w:i/>
        </w:rPr>
      </w:pPr>
    </w:p>
    <w:p w14:paraId="72241FC2" w14:textId="77777777" w:rsidR="00557505" w:rsidRDefault="00557505" w:rsidP="003B7668">
      <w:pPr>
        <w:widowControl w:val="0"/>
        <w:spacing w:after="160"/>
        <w:jc w:val="right"/>
        <w:rPr>
          <w:rFonts w:ascii="GHEA Grapalat" w:hAnsi="GHEA Grapalat"/>
          <w:b/>
          <w:i/>
        </w:rPr>
      </w:pPr>
    </w:p>
    <w:p w14:paraId="215AF18B" w14:textId="77777777" w:rsidR="00557505" w:rsidRDefault="00557505" w:rsidP="003B7668">
      <w:pPr>
        <w:widowControl w:val="0"/>
        <w:spacing w:after="160"/>
        <w:jc w:val="right"/>
        <w:rPr>
          <w:rFonts w:ascii="GHEA Grapalat" w:hAnsi="GHEA Grapalat"/>
          <w:b/>
          <w:i/>
        </w:rPr>
      </w:pPr>
    </w:p>
    <w:p w14:paraId="18FFA99B" w14:textId="77777777" w:rsidR="00557505" w:rsidRDefault="00557505" w:rsidP="003B7668">
      <w:pPr>
        <w:widowControl w:val="0"/>
        <w:spacing w:after="160"/>
        <w:jc w:val="right"/>
        <w:rPr>
          <w:rFonts w:ascii="GHEA Grapalat" w:hAnsi="GHEA Grapalat"/>
          <w:b/>
          <w:i/>
        </w:rPr>
      </w:pPr>
    </w:p>
    <w:p w14:paraId="76588527" w14:textId="77777777" w:rsidR="00557505" w:rsidRPr="00D42CC1" w:rsidRDefault="00557505" w:rsidP="00D42CC1">
      <w:pPr>
        <w:widowControl w:val="0"/>
        <w:spacing w:after="160"/>
        <w:rPr>
          <w:rFonts w:ascii="GHEA Grapalat" w:hAnsi="GHEA Grapalat"/>
          <w:b/>
          <w:i/>
          <w:lang w:val="hy-AM"/>
        </w:rPr>
      </w:pPr>
    </w:p>
    <w:p w14:paraId="6EB6B110" w14:textId="6A205B39" w:rsidR="003B7668" w:rsidRPr="005C48F7" w:rsidRDefault="003B7668" w:rsidP="003B7668">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71B3A3BA" w14:textId="77777777" w:rsidR="003B7668" w:rsidRPr="005C48F7" w:rsidRDefault="003B7668" w:rsidP="003B7668">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под кодом "---</w:t>
      </w:r>
      <w:proofErr w:type="spellStart"/>
      <w:r w:rsidRPr="005C48F7">
        <w:rPr>
          <w:rFonts w:ascii="GHEA Grapalat" w:hAnsi="GHEA Grapalat"/>
          <w:b/>
          <w:i/>
        </w:rPr>
        <w:t>BMTsDzB</w:t>
      </w:r>
      <w:proofErr w:type="spellEnd"/>
      <w:r w:rsidRPr="005C48F7">
        <w:rPr>
          <w:rFonts w:ascii="GHEA Grapalat" w:hAnsi="GHEA Grapalat"/>
          <w:b/>
          <w:i/>
        </w:rPr>
        <w:t>---/---"</w:t>
      </w:r>
      <w:r w:rsidRPr="005C48F7">
        <w:rPr>
          <w:rStyle w:val="af6"/>
          <w:rFonts w:ascii="GHEA Grapalat" w:hAnsi="GHEA Grapalat"/>
          <w:b/>
          <w:i/>
        </w:rPr>
        <w:footnoteReference w:customMarkFollows="1" w:id="17"/>
        <w:t>*</w:t>
      </w:r>
      <w:r w:rsidRPr="005C48F7">
        <w:rPr>
          <w:rFonts w:ascii="GHEA Grapalat" w:hAnsi="GHEA Grapalat"/>
          <w:b/>
          <w:i/>
        </w:rPr>
        <w:t>*</w:t>
      </w:r>
    </w:p>
    <w:p w14:paraId="139D0C96" w14:textId="77777777" w:rsidR="003B7668" w:rsidRPr="00B138F3" w:rsidRDefault="003B7668" w:rsidP="003B7668">
      <w:pPr>
        <w:widowControl w:val="0"/>
        <w:spacing w:after="160"/>
        <w:jc w:val="center"/>
        <w:rPr>
          <w:rFonts w:ascii="GHEA Grapalat" w:hAnsi="GHEA Grapalat"/>
          <w:b/>
          <w:sz w:val="22"/>
          <w:szCs w:val="22"/>
        </w:rPr>
      </w:pPr>
    </w:p>
    <w:p w14:paraId="0AF88D45" w14:textId="77777777" w:rsidR="003B7668" w:rsidRPr="00B138F3" w:rsidRDefault="003B7668" w:rsidP="003B7668">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C503B12" w14:textId="77777777" w:rsidR="003B7668" w:rsidRPr="00B138F3" w:rsidRDefault="003B7668" w:rsidP="003B7668">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B7668" w:rsidRPr="00B138F3" w14:paraId="33679E46" w14:textId="77777777" w:rsidTr="00245024">
        <w:tc>
          <w:tcPr>
            <w:tcW w:w="4786" w:type="dxa"/>
          </w:tcPr>
          <w:p w14:paraId="2CF72BC9" w14:textId="77777777" w:rsidR="003B7668" w:rsidRPr="00B138F3" w:rsidRDefault="003B7668" w:rsidP="0024502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1577671" w14:textId="77777777" w:rsidR="003B7668" w:rsidRPr="00B138F3" w:rsidRDefault="003B7668" w:rsidP="0024502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292FB960" w14:textId="77777777" w:rsidR="003B7668" w:rsidRPr="00B138F3" w:rsidRDefault="003B7668" w:rsidP="003B7668">
      <w:pPr>
        <w:widowControl w:val="0"/>
        <w:spacing w:after="160"/>
        <w:rPr>
          <w:rFonts w:ascii="GHEA Grapalat" w:hAnsi="GHEA Grapalat" w:cs="GHEA Grapalat"/>
          <w:b/>
          <w:sz w:val="22"/>
          <w:szCs w:val="22"/>
        </w:rPr>
      </w:pPr>
    </w:p>
    <w:p w14:paraId="26E75877" w14:textId="77777777" w:rsidR="003B7668" w:rsidRPr="00B138F3" w:rsidRDefault="003B7668" w:rsidP="003B766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43996BD" w14:textId="77777777" w:rsidR="003B7668" w:rsidRPr="00B138F3" w:rsidRDefault="003B7668" w:rsidP="003B7668">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0588B68" w14:textId="77777777" w:rsidR="003B7668" w:rsidRPr="00B138F3" w:rsidRDefault="003B7668" w:rsidP="003B766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FE8D7D7" w14:textId="77777777" w:rsidR="003B7668" w:rsidRPr="00B138F3" w:rsidRDefault="003B7668" w:rsidP="003B766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2AD42C1" w14:textId="77777777" w:rsidR="003B7668" w:rsidRPr="00B138F3" w:rsidRDefault="003B7668" w:rsidP="003B7668">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E69A57" w14:textId="77777777" w:rsidR="003B7668" w:rsidRPr="00B138F3" w:rsidRDefault="003B7668" w:rsidP="003B7668">
      <w:pPr>
        <w:widowControl w:val="0"/>
        <w:spacing w:after="160"/>
        <w:ind w:firstLine="709"/>
        <w:jc w:val="both"/>
        <w:rPr>
          <w:rFonts w:ascii="GHEA Grapalat" w:hAnsi="GHEA Grapalat" w:cs="GHEA Grapalat"/>
          <w:sz w:val="22"/>
          <w:szCs w:val="22"/>
        </w:rPr>
      </w:pPr>
    </w:p>
    <w:p w14:paraId="68BBC63C" w14:textId="77777777" w:rsidR="003B7668" w:rsidRPr="00B138F3" w:rsidRDefault="003B7668" w:rsidP="003B766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B0D959" w14:textId="77777777" w:rsidR="003B7668" w:rsidRPr="00B138F3" w:rsidRDefault="003B7668" w:rsidP="003B766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98ECDE0" w14:textId="77777777" w:rsidR="003B7668" w:rsidRPr="00B138F3" w:rsidRDefault="003B7668" w:rsidP="003B7668">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7CDA1A" w14:textId="77777777" w:rsidR="003B7668" w:rsidRPr="00B138F3" w:rsidRDefault="003B7668" w:rsidP="003B7668">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EC7D51C" w14:textId="77777777" w:rsidR="003B7668" w:rsidRPr="00B138F3" w:rsidRDefault="003B7668" w:rsidP="003B7668">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3477FD1" w14:textId="77777777" w:rsidR="003B7668" w:rsidRPr="00B138F3" w:rsidRDefault="003B7668" w:rsidP="003B766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8FF5D73" w14:textId="77777777" w:rsidR="003B7668" w:rsidRPr="00B138F3" w:rsidRDefault="003B7668" w:rsidP="003B766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7B0ED86" w14:textId="77777777" w:rsidR="003B7668" w:rsidRPr="00B138F3" w:rsidRDefault="003B7668" w:rsidP="003B766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52B7C" w14:textId="77777777" w:rsidR="003B7668" w:rsidRPr="00B138F3" w:rsidRDefault="003B7668" w:rsidP="003B766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14:paraId="4AB20CFD" w14:textId="77777777" w:rsidR="003B7668" w:rsidRPr="00B138F3" w:rsidRDefault="003B7668" w:rsidP="003B766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A910B1" w14:textId="77777777" w:rsidR="003B7668" w:rsidRPr="00B138F3" w:rsidRDefault="003B7668" w:rsidP="003B766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F2146B" w14:textId="77777777" w:rsidR="003B7668" w:rsidRPr="00B138F3" w:rsidRDefault="003B7668" w:rsidP="003B766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061699" w14:textId="77777777" w:rsidR="003B7668" w:rsidRPr="00B138F3" w:rsidRDefault="003B7668" w:rsidP="003B766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9DE198" w14:textId="77777777" w:rsidR="003B7668" w:rsidRPr="00B138F3" w:rsidRDefault="003B7668" w:rsidP="003B766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E46147" w14:textId="77777777" w:rsidR="003B7668" w:rsidRPr="00B138F3" w:rsidRDefault="003B7668" w:rsidP="003B766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874D18F" w14:textId="77777777" w:rsidR="003B7668" w:rsidRPr="00B138F3" w:rsidRDefault="003B7668" w:rsidP="003B766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984307" w14:textId="77777777" w:rsidR="003B7668" w:rsidRPr="00B138F3" w:rsidRDefault="003B7668" w:rsidP="003B766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050228F" w14:textId="77777777" w:rsidR="003B7668" w:rsidRPr="00B138F3" w:rsidRDefault="003B7668" w:rsidP="003B766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D4A9893" w14:textId="77777777" w:rsidR="003B7668" w:rsidRPr="00B138F3" w:rsidRDefault="003B7668" w:rsidP="003B766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1CC03F7" w14:textId="77777777" w:rsidR="003B7668" w:rsidRPr="00B138F3" w:rsidRDefault="003B7668" w:rsidP="003B766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AC0D5ED" w14:textId="77777777" w:rsidR="003B7668" w:rsidRPr="00B138F3" w:rsidRDefault="003B7668" w:rsidP="003B766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2DBAB9B" w14:textId="77777777" w:rsidR="003B7668" w:rsidRPr="00936CA6" w:rsidDel="00A13215" w:rsidRDefault="003B7668" w:rsidP="003B766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53303B" w14:textId="77777777" w:rsidR="003B7668" w:rsidRPr="00B138F3" w:rsidRDefault="003B7668" w:rsidP="003B766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6DEF86" w14:textId="77777777" w:rsidR="003B7668" w:rsidRPr="00B138F3" w:rsidRDefault="003B7668" w:rsidP="003B7668">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E8AA1FA" w14:textId="77777777" w:rsidR="003B7668" w:rsidRPr="00B138F3" w:rsidRDefault="003B7668" w:rsidP="003B766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774C1CD" w14:textId="77777777" w:rsidR="003B7668" w:rsidRPr="00B138F3" w:rsidRDefault="003B7668" w:rsidP="003B766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3BBA8D" w14:textId="77777777" w:rsidR="003B7668" w:rsidRPr="00B138F3" w:rsidRDefault="003B7668" w:rsidP="003B766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708E56" w14:textId="77777777" w:rsidR="003B7668" w:rsidRPr="00B138F3" w:rsidRDefault="003B7668" w:rsidP="003B766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C114E49" w14:textId="77777777" w:rsidR="003B7668" w:rsidRPr="00B138F3" w:rsidRDefault="003B7668" w:rsidP="003B766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EF52694" w14:textId="77777777" w:rsidR="003B7668" w:rsidRPr="00B138F3" w:rsidRDefault="003B7668" w:rsidP="003B766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DD5D05C" w14:textId="77777777" w:rsidR="003B7668" w:rsidRPr="00B138F3" w:rsidRDefault="003B7668" w:rsidP="003B7668">
      <w:pPr>
        <w:widowControl w:val="0"/>
        <w:spacing w:after="160"/>
        <w:jc w:val="right"/>
        <w:rPr>
          <w:rFonts w:ascii="GHEA Grapalat" w:hAnsi="GHEA Grapalat"/>
          <w:sz w:val="22"/>
          <w:szCs w:val="22"/>
        </w:rPr>
      </w:pPr>
    </w:p>
    <w:p w14:paraId="4EA73608" w14:textId="77777777" w:rsidR="003B7668" w:rsidRPr="00B138F3" w:rsidRDefault="003B7668" w:rsidP="003B7668">
      <w:pPr>
        <w:widowControl w:val="0"/>
        <w:spacing w:after="160"/>
        <w:jc w:val="right"/>
        <w:rPr>
          <w:rFonts w:ascii="GHEA Grapalat" w:hAnsi="GHEA Grapalat"/>
          <w:sz w:val="22"/>
          <w:szCs w:val="22"/>
        </w:rPr>
      </w:pPr>
      <w:r w:rsidRPr="00B138F3">
        <w:rPr>
          <w:rFonts w:ascii="GHEA Grapalat" w:hAnsi="GHEA Grapalat"/>
          <w:sz w:val="22"/>
          <w:szCs w:val="22"/>
        </w:rPr>
        <w:t>М. П.</w:t>
      </w:r>
    </w:p>
    <w:p w14:paraId="7FD0BE39" w14:textId="77777777" w:rsidR="003B7668" w:rsidRPr="00B138F3" w:rsidRDefault="003B7668" w:rsidP="003B7668">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61E9170" w14:textId="77777777" w:rsidR="003B7668" w:rsidRPr="00B138F3" w:rsidRDefault="003B7668" w:rsidP="003B7668">
      <w:pPr>
        <w:widowControl w:val="0"/>
        <w:spacing w:after="160"/>
        <w:jc w:val="both"/>
        <w:rPr>
          <w:rFonts w:ascii="GHEA Grapalat" w:hAnsi="GHEA Grapalat"/>
          <w:sz w:val="22"/>
          <w:szCs w:val="22"/>
        </w:rPr>
      </w:pPr>
    </w:p>
    <w:p w14:paraId="5DBE2B8F" w14:textId="77777777" w:rsidR="003B7668" w:rsidRPr="00B138F3" w:rsidRDefault="003B7668" w:rsidP="003B7668">
      <w:pPr>
        <w:widowControl w:val="0"/>
        <w:spacing w:after="160"/>
        <w:jc w:val="both"/>
        <w:rPr>
          <w:rFonts w:ascii="GHEA Grapalat" w:hAnsi="GHEA Grapalat"/>
          <w:sz w:val="22"/>
          <w:szCs w:val="22"/>
        </w:rPr>
      </w:pPr>
    </w:p>
    <w:p w14:paraId="6399FDCA" w14:textId="77777777" w:rsidR="003B7668" w:rsidRPr="00B138F3" w:rsidRDefault="003B7668" w:rsidP="003B7668">
      <w:pPr>
        <w:rPr>
          <w:sz w:val="22"/>
          <w:szCs w:val="22"/>
        </w:rPr>
      </w:pPr>
    </w:p>
    <w:p w14:paraId="25AA1D5B" w14:textId="77777777" w:rsidR="003B7668" w:rsidRPr="00B138F3" w:rsidRDefault="003B7668" w:rsidP="003B7668">
      <w:pPr>
        <w:widowControl w:val="0"/>
        <w:spacing w:after="160"/>
        <w:ind w:left="567" w:right="565"/>
        <w:jc w:val="both"/>
        <w:rPr>
          <w:rFonts w:ascii="GHEA Grapalat" w:hAnsi="GHEA Grapalat"/>
          <w:sz w:val="22"/>
          <w:szCs w:val="22"/>
        </w:rPr>
      </w:pPr>
    </w:p>
    <w:p w14:paraId="0A34DFEA" w14:textId="77777777" w:rsidR="003B7668" w:rsidRPr="00B138F3" w:rsidRDefault="003B7668" w:rsidP="003B7668">
      <w:pPr>
        <w:widowControl w:val="0"/>
        <w:spacing w:after="160"/>
        <w:ind w:left="567" w:right="565"/>
        <w:jc w:val="center"/>
        <w:rPr>
          <w:rFonts w:ascii="GHEA Grapalat" w:hAnsi="GHEA Grapalat"/>
          <w:b/>
          <w:sz w:val="22"/>
          <w:szCs w:val="22"/>
        </w:rPr>
      </w:pPr>
    </w:p>
    <w:p w14:paraId="297EBBCC" w14:textId="77777777" w:rsidR="003B7668" w:rsidRPr="00B138F3" w:rsidRDefault="003B7668" w:rsidP="003B7668">
      <w:pPr>
        <w:widowControl w:val="0"/>
        <w:spacing w:after="160"/>
        <w:ind w:left="567" w:right="565"/>
        <w:jc w:val="center"/>
        <w:rPr>
          <w:rFonts w:ascii="GHEA Grapalat" w:hAnsi="GHEA Grapalat"/>
          <w:b/>
          <w:sz w:val="22"/>
          <w:szCs w:val="22"/>
        </w:rPr>
      </w:pPr>
    </w:p>
    <w:p w14:paraId="7DF745E4" w14:textId="77777777" w:rsidR="003B7668" w:rsidRPr="00B138F3" w:rsidRDefault="003B7668" w:rsidP="003B7668">
      <w:pPr>
        <w:widowControl w:val="0"/>
        <w:spacing w:after="160"/>
        <w:ind w:left="567" w:right="565"/>
        <w:jc w:val="center"/>
        <w:rPr>
          <w:rFonts w:ascii="GHEA Grapalat" w:hAnsi="GHEA Grapalat"/>
          <w:b/>
          <w:sz w:val="22"/>
          <w:szCs w:val="22"/>
        </w:rPr>
      </w:pPr>
    </w:p>
    <w:p w14:paraId="1241324B" w14:textId="77777777" w:rsidR="003B7668" w:rsidRPr="00B138F3" w:rsidRDefault="003B7668" w:rsidP="003B7668">
      <w:pPr>
        <w:widowControl w:val="0"/>
        <w:spacing w:after="160"/>
        <w:ind w:left="567" w:right="565"/>
        <w:jc w:val="center"/>
        <w:rPr>
          <w:rFonts w:ascii="GHEA Grapalat" w:hAnsi="GHEA Grapalat"/>
          <w:b/>
          <w:sz w:val="22"/>
          <w:szCs w:val="22"/>
        </w:rPr>
      </w:pPr>
    </w:p>
    <w:p w14:paraId="6A332177" w14:textId="77777777" w:rsidR="003B7668" w:rsidRPr="00B138F3" w:rsidRDefault="003B7668" w:rsidP="003B7668">
      <w:pPr>
        <w:widowControl w:val="0"/>
        <w:spacing w:after="160"/>
        <w:ind w:left="567" w:right="565"/>
        <w:jc w:val="center"/>
        <w:rPr>
          <w:rFonts w:ascii="GHEA Grapalat" w:hAnsi="GHEA Grapalat"/>
          <w:b/>
          <w:sz w:val="22"/>
          <w:szCs w:val="22"/>
        </w:rPr>
      </w:pPr>
    </w:p>
    <w:p w14:paraId="4697B13D" w14:textId="77777777" w:rsidR="003B7668" w:rsidRPr="00B138F3" w:rsidRDefault="003B7668" w:rsidP="003B7668">
      <w:pPr>
        <w:widowControl w:val="0"/>
        <w:spacing w:after="160"/>
        <w:ind w:left="567" w:right="565"/>
        <w:jc w:val="center"/>
        <w:rPr>
          <w:rFonts w:ascii="GHEA Grapalat" w:hAnsi="GHEA Grapalat"/>
          <w:b/>
        </w:rPr>
      </w:pPr>
    </w:p>
    <w:p w14:paraId="4477574A" w14:textId="77777777" w:rsidR="003B7668" w:rsidRPr="00B138F3" w:rsidRDefault="003B7668" w:rsidP="003B7668">
      <w:pPr>
        <w:widowControl w:val="0"/>
        <w:spacing w:after="160"/>
        <w:ind w:left="567" w:right="565"/>
        <w:jc w:val="center"/>
        <w:rPr>
          <w:rFonts w:ascii="GHEA Grapalat" w:hAnsi="GHEA Grapalat"/>
          <w:b/>
        </w:rPr>
      </w:pPr>
    </w:p>
    <w:p w14:paraId="315C7B77" w14:textId="77777777" w:rsidR="003B7668" w:rsidRPr="00B138F3" w:rsidRDefault="003B7668" w:rsidP="003B7668">
      <w:pPr>
        <w:widowControl w:val="0"/>
        <w:spacing w:after="160"/>
        <w:ind w:left="567" w:right="565"/>
        <w:jc w:val="center"/>
        <w:rPr>
          <w:rFonts w:ascii="GHEA Grapalat" w:hAnsi="GHEA Grapalat"/>
          <w:b/>
        </w:rPr>
      </w:pPr>
    </w:p>
    <w:p w14:paraId="43F945F1" w14:textId="77777777" w:rsidR="003B7668" w:rsidRPr="00B138F3" w:rsidRDefault="003B7668" w:rsidP="003B7668">
      <w:pPr>
        <w:widowControl w:val="0"/>
        <w:spacing w:after="160"/>
        <w:ind w:left="567" w:right="565"/>
        <w:jc w:val="center"/>
        <w:rPr>
          <w:rFonts w:ascii="GHEA Grapalat" w:hAnsi="GHEA Grapalat"/>
          <w:b/>
        </w:rPr>
      </w:pPr>
    </w:p>
    <w:p w14:paraId="4CFD13DA" w14:textId="77777777" w:rsidR="003B7668" w:rsidRPr="00B138F3" w:rsidRDefault="003B7668" w:rsidP="003B7668">
      <w:pPr>
        <w:widowControl w:val="0"/>
        <w:spacing w:after="160"/>
        <w:ind w:left="567" w:right="565"/>
        <w:jc w:val="center"/>
        <w:rPr>
          <w:rFonts w:ascii="GHEA Grapalat" w:hAnsi="GHEA Grapalat"/>
          <w:b/>
        </w:rPr>
      </w:pPr>
    </w:p>
    <w:p w14:paraId="23EF8237" w14:textId="77777777" w:rsidR="003B7668" w:rsidRPr="00B138F3" w:rsidRDefault="003B7668" w:rsidP="003B7668">
      <w:pPr>
        <w:widowControl w:val="0"/>
        <w:spacing w:after="160"/>
        <w:ind w:left="567" w:right="565"/>
        <w:jc w:val="center"/>
        <w:rPr>
          <w:rFonts w:ascii="GHEA Grapalat" w:hAnsi="GHEA Grapalat"/>
          <w:b/>
        </w:rPr>
      </w:pPr>
    </w:p>
    <w:p w14:paraId="366340A9" w14:textId="77777777" w:rsidR="003B7668" w:rsidRPr="00B138F3" w:rsidRDefault="003B7668" w:rsidP="003B7668">
      <w:pPr>
        <w:widowControl w:val="0"/>
        <w:spacing w:after="160"/>
        <w:ind w:left="567" w:right="565"/>
        <w:jc w:val="center"/>
        <w:rPr>
          <w:rFonts w:ascii="GHEA Grapalat" w:hAnsi="GHEA Grapalat"/>
          <w:b/>
        </w:rPr>
      </w:pPr>
    </w:p>
    <w:p w14:paraId="18B47494" w14:textId="77777777" w:rsidR="003B7668" w:rsidRDefault="003B7668" w:rsidP="003B7668">
      <w:pPr>
        <w:widowControl w:val="0"/>
        <w:spacing w:after="160"/>
        <w:ind w:left="567" w:right="565"/>
        <w:jc w:val="center"/>
        <w:rPr>
          <w:rFonts w:ascii="GHEA Grapalat" w:hAnsi="GHEA Grapalat"/>
          <w:b/>
          <w:lang w:val="hy-AM"/>
        </w:rPr>
      </w:pPr>
    </w:p>
    <w:p w14:paraId="5DE91BCB" w14:textId="77777777" w:rsidR="003B7668" w:rsidRDefault="003B7668" w:rsidP="003B7668">
      <w:pPr>
        <w:widowControl w:val="0"/>
        <w:spacing w:after="160"/>
        <w:ind w:left="567" w:right="565"/>
        <w:jc w:val="center"/>
        <w:rPr>
          <w:rFonts w:ascii="GHEA Grapalat" w:hAnsi="GHEA Grapalat"/>
          <w:b/>
          <w:lang w:val="hy-AM"/>
        </w:rPr>
      </w:pPr>
    </w:p>
    <w:p w14:paraId="52DC2644" w14:textId="77777777" w:rsidR="003B7668" w:rsidRDefault="003B7668" w:rsidP="003B766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B7668" w:rsidRPr="00B138F3" w14:paraId="52A712D8"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4F1A4" w14:textId="77777777" w:rsidR="003B7668" w:rsidRPr="00B138F3" w:rsidRDefault="003B7668" w:rsidP="0024502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B7668" w:rsidRPr="00B138F3" w14:paraId="5C50023E"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AC261" w14:textId="77777777" w:rsidR="003B7668" w:rsidRPr="00B138F3" w:rsidRDefault="003B7668" w:rsidP="0024502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B7668" w:rsidRPr="00B138F3" w14:paraId="451CEF37" w14:textId="77777777" w:rsidTr="002450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2D9DF" w14:textId="77777777" w:rsidR="003B7668" w:rsidRPr="00B138F3" w:rsidRDefault="003B7668" w:rsidP="002450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B7668" w:rsidRPr="00B138F3" w14:paraId="06E86F41" w14:textId="77777777" w:rsidTr="002450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1FB75"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B7668" w:rsidRPr="00B138F3" w14:paraId="1F3E85B6" w14:textId="77777777" w:rsidTr="002450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0C97D"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B7668" w:rsidRPr="00B138F3" w14:paraId="567721D4" w14:textId="77777777" w:rsidTr="002450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C6262"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B7668" w:rsidRPr="00B138F3" w14:paraId="11ED7904"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9AA77"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B7668" w:rsidRPr="00B138F3" w14:paraId="1552766B"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84380"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B7668" w:rsidRPr="00B138F3" w14:paraId="65850981"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5B673"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3B7668" w:rsidRPr="00B138F3" w14:paraId="64D34360"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A8EC1"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B7668" w:rsidRPr="00B138F3" w14:paraId="1F7F3751" w14:textId="77777777" w:rsidTr="002450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C9BBC"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3B7668" w:rsidRPr="00B138F3" w14:paraId="554D9BDF" w14:textId="77777777" w:rsidTr="002450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9E4DB"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B7668" w:rsidRPr="00B138F3" w14:paraId="425DF048" w14:textId="77777777" w:rsidTr="002450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18CA9"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3B7668" w:rsidRPr="00B138F3" w14:paraId="7CA75B64"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7DF89"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B7668" w:rsidRPr="00B138F3" w14:paraId="6B18D6E1"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9F640"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B7668" w:rsidRPr="00B138F3" w14:paraId="7EF725B5"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86994"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B7668" w:rsidRPr="00B138F3" w14:paraId="2F2BF3C9"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E93E0"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3B7668" w:rsidRPr="00B138F3" w14:paraId="1EB18414" w14:textId="77777777" w:rsidTr="00245024">
        <w:trPr>
          <w:trHeight w:val="424"/>
        </w:trPr>
        <w:tc>
          <w:tcPr>
            <w:tcW w:w="10980" w:type="dxa"/>
            <w:gridSpan w:val="2"/>
            <w:tcBorders>
              <w:top w:val="single" w:sz="4" w:space="0" w:color="auto"/>
              <w:left w:val="single" w:sz="4" w:space="0" w:color="auto"/>
              <w:right w:val="single" w:sz="4" w:space="0" w:color="000000"/>
            </w:tcBorders>
            <w:noWrap/>
            <w:vAlign w:val="bottom"/>
          </w:tcPr>
          <w:p w14:paraId="44341FB7"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7668" w:rsidRPr="00B138F3" w14:paraId="6887F3E8" w14:textId="77777777" w:rsidTr="002450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4A984"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B7668" w:rsidRPr="00B138F3" w14:paraId="50CA84D0" w14:textId="77777777" w:rsidTr="002450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50C02" w14:textId="77777777" w:rsidR="003B7668" w:rsidRPr="00B138F3" w:rsidRDefault="003B7668" w:rsidP="002450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B7668" w:rsidRPr="00B138F3" w14:paraId="09A1BC18" w14:textId="77777777" w:rsidTr="00245024">
        <w:trPr>
          <w:trHeight w:val="2194"/>
        </w:trPr>
        <w:tc>
          <w:tcPr>
            <w:tcW w:w="5616" w:type="dxa"/>
            <w:tcBorders>
              <w:top w:val="nil"/>
              <w:left w:val="single" w:sz="4" w:space="0" w:color="auto"/>
              <w:bottom w:val="single" w:sz="4" w:space="0" w:color="auto"/>
              <w:right w:val="single" w:sz="4" w:space="0" w:color="auto"/>
            </w:tcBorders>
            <w:noWrap/>
            <w:vAlign w:val="bottom"/>
          </w:tcPr>
          <w:p w14:paraId="04560279" w14:textId="77777777" w:rsidR="003B7668" w:rsidRPr="00B138F3" w:rsidRDefault="003B7668" w:rsidP="002450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2A98670" w14:textId="77777777" w:rsidR="003B7668" w:rsidRPr="00B138F3" w:rsidRDefault="003B7668" w:rsidP="00245024">
            <w:pPr>
              <w:widowControl w:val="0"/>
              <w:spacing w:after="160"/>
              <w:rPr>
                <w:rFonts w:ascii="GHEA Grapalat" w:hAnsi="GHEA Grapalat" w:cs="Sylfaen"/>
              </w:rPr>
            </w:pPr>
          </w:p>
          <w:p w14:paraId="6C977683" w14:textId="77777777" w:rsidR="003B7668" w:rsidRPr="00B138F3" w:rsidRDefault="003B7668" w:rsidP="00245024">
            <w:pPr>
              <w:widowControl w:val="0"/>
              <w:spacing w:after="160"/>
              <w:jc w:val="right"/>
              <w:rPr>
                <w:rFonts w:ascii="GHEA Grapalat" w:hAnsi="GHEA Grapalat" w:cs="Tahoma"/>
              </w:rPr>
            </w:pPr>
            <w:r w:rsidRPr="00B138F3">
              <w:rPr>
                <w:rFonts w:ascii="GHEA Grapalat" w:hAnsi="GHEA Grapalat"/>
              </w:rPr>
              <w:t>/____________________/</w:t>
            </w:r>
          </w:p>
          <w:p w14:paraId="09AA7B4D" w14:textId="77777777" w:rsidR="003B7668" w:rsidRPr="00B138F3" w:rsidRDefault="003B7668" w:rsidP="00245024">
            <w:pPr>
              <w:widowControl w:val="0"/>
              <w:spacing w:after="160"/>
              <w:rPr>
                <w:rFonts w:ascii="GHEA Grapalat" w:hAnsi="GHEA Grapalat" w:cs="Sylfaen"/>
              </w:rPr>
            </w:pPr>
          </w:p>
          <w:p w14:paraId="6C48E840" w14:textId="77777777" w:rsidR="003B7668" w:rsidRPr="00B138F3" w:rsidRDefault="003B7668" w:rsidP="00245024">
            <w:pPr>
              <w:widowControl w:val="0"/>
              <w:spacing w:after="160"/>
              <w:jc w:val="right"/>
              <w:rPr>
                <w:rFonts w:ascii="GHEA Grapalat" w:hAnsi="GHEA Grapalat" w:cs="Sylfaen"/>
              </w:rPr>
            </w:pPr>
            <w:r w:rsidRPr="00B138F3">
              <w:rPr>
                <w:rFonts w:ascii="GHEA Grapalat" w:hAnsi="GHEA Grapalat"/>
              </w:rPr>
              <w:t>/____________________/</w:t>
            </w:r>
          </w:p>
          <w:p w14:paraId="4402D0B1" w14:textId="77777777" w:rsidR="003B7668" w:rsidRPr="00B138F3" w:rsidRDefault="003B7668" w:rsidP="00245024">
            <w:pPr>
              <w:widowControl w:val="0"/>
              <w:spacing w:after="160"/>
              <w:rPr>
                <w:rFonts w:ascii="GHEA Grapalat" w:hAnsi="GHEA Grapalat" w:cs="Sylfaen"/>
              </w:rPr>
            </w:pPr>
          </w:p>
          <w:p w14:paraId="3B0CF071" w14:textId="77777777" w:rsidR="003B7668" w:rsidRPr="00B138F3" w:rsidRDefault="003B7668" w:rsidP="002450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70E63B" w14:textId="77777777" w:rsidR="003B7668" w:rsidRPr="00B138F3" w:rsidRDefault="003B7668" w:rsidP="002450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83D54B3" w14:textId="77777777" w:rsidR="003B7668" w:rsidRPr="00B138F3" w:rsidRDefault="003B7668" w:rsidP="0024502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E74D30" w14:textId="77777777" w:rsidR="003B7668" w:rsidRPr="00B138F3" w:rsidRDefault="003B7668" w:rsidP="00245024">
            <w:pPr>
              <w:widowControl w:val="0"/>
              <w:spacing w:after="160"/>
              <w:rPr>
                <w:rFonts w:ascii="GHEA Grapalat" w:hAnsi="GHEA Grapalat" w:cs="Sylfaen"/>
              </w:rPr>
            </w:pPr>
          </w:p>
          <w:p w14:paraId="1B891570" w14:textId="77777777" w:rsidR="003B7668" w:rsidRPr="00B138F3" w:rsidRDefault="003B7668" w:rsidP="00245024">
            <w:pPr>
              <w:widowControl w:val="0"/>
              <w:spacing w:after="160"/>
              <w:jc w:val="right"/>
              <w:rPr>
                <w:rFonts w:ascii="GHEA Grapalat" w:hAnsi="GHEA Grapalat" w:cs="Sylfaen"/>
              </w:rPr>
            </w:pPr>
            <w:r w:rsidRPr="00B138F3">
              <w:rPr>
                <w:rFonts w:ascii="GHEA Grapalat" w:hAnsi="GHEA Grapalat"/>
              </w:rPr>
              <w:t>/____________________/</w:t>
            </w:r>
          </w:p>
          <w:p w14:paraId="75082BD9" w14:textId="77777777" w:rsidR="003B7668" w:rsidRPr="00B138F3" w:rsidRDefault="003B7668" w:rsidP="00245024">
            <w:pPr>
              <w:widowControl w:val="0"/>
              <w:spacing w:after="160"/>
              <w:jc w:val="right"/>
              <w:rPr>
                <w:rFonts w:ascii="GHEA Grapalat" w:hAnsi="GHEA Grapalat" w:cs="Tahoma"/>
              </w:rPr>
            </w:pPr>
          </w:p>
          <w:p w14:paraId="55870C95" w14:textId="77777777" w:rsidR="003B7668" w:rsidRPr="00B138F3" w:rsidRDefault="003B7668" w:rsidP="00245024">
            <w:pPr>
              <w:widowControl w:val="0"/>
              <w:spacing w:after="160"/>
              <w:jc w:val="right"/>
              <w:rPr>
                <w:rFonts w:ascii="GHEA Grapalat" w:hAnsi="GHEA Grapalat" w:cs="Sylfaen"/>
              </w:rPr>
            </w:pPr>
            <w:r w:rsidRPr="00B138F3">
              <w:rPr>
                <w:rFonts w:ascii="GHEA Grapalat" w:hAnsi="GHEA Grapalat"/>
              </w:rPr>
              <w:t>/____________________/</w:t>
            </w:r>
          </w:p>
          <w:p w14:paraId="38FA8792" w14:textId="77777777" w:rsidR="003B7668" w:rsidRPr="00B138F3" w:rsidRDefault="003B7668" w:rsidP="00245024">
            <w:pPr>
              <w:widowControl w:val="0"/>
              <w:spacing w:after="160"/>
              <w:rPr>
                <w:rFonts w:ascii="GHEA Grapalat" w:hAnsi="GHEA Grapalat" w:cs="Sylfaen"/>
              </w:rPr>
            </w:pPr>
          </w:p>
          <w:p w14:paraId="7E2FC4E7" w14:textId="77777777" w:rsidR="003B7668" w:rsidRPr="00B138F3" w:rsidRDefault="003B7668" w:rsidP="002450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B7668" w:rsidRPr="00B138F3" w14:paraId="6538CD78" w14:textId="77777777" w:rsidTr="00245024">
        <w:trPr>
          <w:trHeight w:val="2194"/>
        </w:trPr>
        <w:tc>
          <w:tcPr>
            <w:tcW w:w="5616" w:type="dxa"/>
            <w:tcBorders>
              <w:top w:val="single" w:sz="4" w:space="0" w:color="auto"/>
              <w:left w:val="single" w:sz="4" w:space="0" w:color="auto"/>
              <w:right w:val="single" w:sz="4" w:space="0" w:color="auto"/>
            </w:tcBorders>
            <w:noWrap/>
            <w:vAlign w:val="bottom"/>
          </w:tcPr>
          <w:p w14:paraId="1CB9A708" w14:textId="77777777" w:rsidR="003B7668" w:rsidRPr="00B138F3" w:rsidRDefault="003B7668" w:rsidP="0024502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949AE3B" w14:textId="77777777" w:rsidR="003B7668" w:rsidRPr="00B138F3" w:rsidRDefault="003B7668" w:rsidP="00245024">
            <w:pPr>
              <w:widowControl w:val="0"/>
              <w:spacing w:after="160"/>
              <w:rPr>
                <w:rFonts w:ascii="GHEA Grapalat" w:hAnsi="GHEA Grapalat"/>
              </w:rPr>
            </w:pPr>
          </w:p>
          <w:p w14:paraId="3AADDC7C" w14:textId="77777777" w:rsidR="003B7668" w:rsidRPr="00B138F3" w:rsidRDefault="003B7668" w:rsidP="00245024">
            <w:pPr>
              <w:widowControl w:val="0"/>
              <w:jc w:val="right"/>
              <w:rPr>
                <w:rFonts w:ascii="GHEA Grapalat" w:hAnsi="GHEA Grapalat" w:cs="Tahoma"/>
              </w:rPr>
            </w:pPr>
            <w:r w:rsidRPr="00B138F3">
              <w:rPr>
                <w:rFonts w:ascii="GHEA Grapalat" w:hAnsi="GHEA Grapalat"/>
              </w:rPr>
              <w:t>/____________________/</w:t>
            </w:r>
          </w:p>
          <w:p w14:paraId="3AF04CBA" w14:textId="77777777" w:rsidR="003B7668" w:rsidRPr="00B138F3" w:rsidRDefault="003B7668" w:rsidP="002450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FBC4095" w14:textId="77777777" w:rsidR="003B7668" w:rsidRPr="00B138F3" w:rsidRDefault="003B7668" w:rsidP="00245024">
            <w:pPr>
              <w:widowControl w:val="0"/>
              <w:spacing w:after="160"/>
              <w:rPr>
                <w:rFonts w:ascii="GHEA Grapalat" w:hAnsi="GHEA Grapalat" w:cs="Tahoma"/>
              </w:rPr>
            </w:pPr>
          </w:p>
          <w:p w14:paraId="640652C4" w14:textId="77777777" w:rsidR="003B7668" w:rsidRPr="00B138F3" w:rsidRDefault="003B7668" w:rsidP="002450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1A223B6" w14:textId="77777777" w:rsidR="003B7668" w:rsidRPr="00B138F3" w:rsidRDefault="003B7668" w:rsidP="002450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440D649" w14:textId="77777777" w:rsidR="003B7668" w:rsidRPr="00B138F3" w:rsidRDefault="003B7668" w:rsidP="00245024">
            <w:pPr>
              <w:widowControl w:val="0"/>
              <w:spacing w:after="160"/>
              <w:rPr>
                <w:rFonts w:ascii="GHEA Grapalat" w:hAnsi="GHEA Grapalat" w:cs="Tahoma"/>
              </w:rPr>
            </w:pPr>
          </w:p>
          <w:p w14:paraId="666967D6" w14:textId="77777777" w:rsidR="003B7668" w:rsidRPr="00B138F3" w:rsidRDefault="003B7668" w:rsidP="00245024">
            <w:pPr>
              <w:widowControl w:val="0"/>
              <w:jc w:val="right"/>
              <w:rPr>
                <w:rFonts w:ascii="GHEA Grapalat" w:hAnsi="GHEA Grapalat" w:cs="Tahoma"/>
              </w:rPr>
            </w:pPr>
            <w:r w:rsidRPr="00B138F3">
              <w:rPr>
                <w:rFonts w:ascii="GHEA Grapalat" w:hAnsi="GHEA Grapalat"/>
              </w:rPr>
              <w:t>/____________________/</w:t>
            </w:r>
          </w:p>
          <w:p w14:paraId="74C17B38" w14:textId="77777777" w:rsidR="003B7668" w:rsidRPr="00B138F3" w:rsidRDefault="003B7668" w:rsidP="002450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A10490" w14:textId="77777777" w:rsidR="003B7668" w:rsidRPr="00B138F3" w:rsidRDefault="003B7668" w:rsidP="00245024">
            <w:pPr>
              <w:widowControl w:val="0"/>
              <w:spacing w:after="160"/>
              <w:rPr>
                <w:rFonts w:ascii="GHEA Grapalat" w:hAnsi="GHEA Grapalat" w:cs="Arial"/>
              </w:rPr>
            </w:pPr>
          </w:p>
        </w:tc>
      </w:tr>
      <w:tr w:rsidR="003B7668" w:rsidRPr="00B138F3" w14:paraId="0944D5BA" w14:textId="77777777" w:rsidTr="00245024">
        <w:trPr>
          <w:trHeight w:val="2194"/>
        </w:trPr>
        <w:tc>
          <w:tcPr>
            <w:tcW w:w="5616" w:type="dxa"/>
            <w:tcBorders>
              <w:top w:val="nil"/>
              <w:left w:val="single" w:sz="4" w:space="0" w:color="auto"/>
              <w:bottom w:val="single" w:sz="4" w:space="0" w:color="auto"/>
              <w:right w:val="single" w:sz="4" w:space="0" w:color="auto"/>
            </w:tcBorders>
            <w:noWrap/>
            <w:vAlign w:val="bottom"/>
          </w:tcPr>
          <w:p w14:paraId="4F2F6788" w14:textId="77777777" w:rsidR="003B7668" w:rsidRPr="00B138F3" w:rsidRDefault="003B7668" w:rsidP="002450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A3BEAB" w14:textId="77777777" w:rsidR="003B7668" w:rsidRPr="00B138F3" w:rsidRDefault="003B7668" w:rsidP="00245024">
            <w:pPr>
              <w:widowControl w:val="0"/>
              <w:spacing w:after="160"/>
              <w:rPr>
                <w:rFonts w:ascii="GHEA Grapalat" w:hAnsi="GHEA Grapalat" w:cs="Sylfaen"/>
              </w:rPr>
            </w:pPr>
          </w:p>
          <w:p w14:paraId="6CD6A665" w14:textId="77777777" w:rsidR="003B7668" w:rsidRPr="00B138F3" w:rsidRDefault="003B7668" w:rsidP="002450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BA6FB3" w14:textId="77777777" w:rsidR="003B7668" w:rsidRPr="00B138F3" w:rsidRDefault="003B7668" w:rsidP="002450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5BD501" w14:textId="77777777" w:rsidR="003B7668" w:rsidRPr="00B138F3" w:rsidRDefault="003B7668" w:rsidP="00245024">
            <w:pPr>
              <w:widowControl w:val="0"/>
              <w:spacing w:after="160"/>
              <w:rPr>
                <w:rFonts w:ascii="GHEA Grapalat" w:hAnsi="GHEA Grapalat"/>
              </w:rPr>
            </w:pPr>
          </w:p>
          <w:p w14:paraId="2607834D" w14:textId="77777777" w:rsidR="003B7668" w:rsidRPr="00B138F3" w:rsidRDefault="003B7668" w:rsidP="002450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0C7EF40" w14:textId="77777777" w:rsidR="003B7668" w:rsidRPr="00B138F3" w:rsidRDefault="003B7668" w:rsidP="003B7668">
      <w:pPr>
        <w:widowControl w:val="0"/>
        <w:spacing w:after="160"/>
        <w:jc w:val="center"/>
        <w:rPr>
          <w:rFonts w:ascii="GHEA Grapalat" w:hAnsi="GHEA Grapalat" w:cs="Sylfaen"/>
        </w:rPr>
      </w:pPr>
    </w:p>
    <w:p w14:paraId="01324A50" w14:textId="77777777" w:rsidR="003B7668" w:rsidRPr="00E752B6" w:rsidRDefault="003B7668" w:rsidP="003B7668">
      <w:pPr>
        <w:widowControl w:val="0"/>
        <w:spacing w:after="160"/>
        <w:ind w:left="567" w:right="565"/>
        <w:jc w:val="center"/>
        <w:rPr>
          <w:rFonts w:ascii="GHEA Grapalat" w:hAnsi="GHEA Grapalat"/>
          <w:b/>
        </w:rPr>
      </w:pPr>
    </w:p>
    <w:p w14:paraId="01598D4C" w14:textId="77777777" w:rsidR="003B7668" w:rsidRPr="00B138F3" w:rsidRDefault="003B7668" w:rsidP="003B7668">
      <w:pPr>
        <w:widowControl w:val="0"/>
        <w:spacing w:after="160"/>
        <w:ind w:left="567" w:right="565"/>
        <w:jc w:val="center"/>
        <w:rPr>
          <w:rFonts w:ascii="GHEA Grapalat" w:hAnsi="GHEA Grapalat"/>
          <w:b/>
        </w:rPr>
      </w:pPr>
    </w:p>
    <w:p w14:paraId="638E52DB" w14:textId="77777777" w:rsidR="003B7668" w:rsidRPr="00B138F3" w:rsidRDefault="003B7668" w:rsidP="003B7668">
      <w:pPr>
        <w:widowControl w:val="0"/>
        <w:spacing w:after="160"/>
        <w:ind w:left="567" w:right="565"/>
        <w:jc w:val="center"/>
        <w:rPr>
          <w:rFonts w:ascii="GHEA Grapalat" w:hAnsi="GHEA Grapalat"/>
          <w:b/>
        </w:rPr>
      </w:pPr>
    </w:p>
    <w:p w14:paraId="660D9460" w14:textId="77777777" w:rsidR="003B7668" w:rsidRPr="00B138F3" w:rsidRDefault="003B7668" w:rsidP="003B7668">
      <w:pPr>
        <w:widowControl w:val="0"/>
        <w:spacing w:after="160"/>
        <w:ind w:left="567" w:right="565"/>
        <w:jc w:val="center"/>
        <w:rPr>
          <w:rFonts w:ascii="GHEA Grapalat" w:hAnsi="GHEA Grapalat"/>
          <w:b/>
        </w:rPr>
      </w:pPr>
    </w:p>
    <w:p w14:paraId="32021F49" w14:textId="77777777" w:rsidR="003B7668" w:rsidRPr="00B138F3" w:rsidRDefault="003B7668" w:rsidP="003B7668">
      <w:pPr>
        <w:widowControl w:val="0"/>
        <w:spacing w:after="160"/>
        <w:jc w:val="center"/>
        <w:rPr>
          <w:rFonts w:ascii="GHEA Grapalat" w:hAnsi="GHEA Grapalat" w:cs="Sylfaen"/>
        </w:rPr>
      </w:pPr>
    </w:p>
    <w:p w14:paraId="16770964" w14:textId="77777777" w:rsidR="003B7668" w:rsidRPr="00B138F3" w:rsidRDefault="003B7668" w:rsidP="003B766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AFFAF2" w14:textId="77777777" w:rsidR="003B7668" w:rsidRPr="00B138F3" w:rsidRDefault="003B7668" w:rsidP="003B7668">
      <w:pPr>
        <w:rPr>
          <w:rFonts w:ascii="GHEA Grapalat" w:hAnsi="GHEA Grapalat" w:cs="Sylfaen"/>
        </w:rPr>
      </w:pPr>
      <w:r w:rsidRPr="00B138F3">
        <w:rPr>
          <w:rFonts w:ascii="GHEA Grapalat" w:hAnsi="GHEA Grapalat" w:cs="Sylfaen"/>
        </w:rPr>
        <w:br w:type="page"/>
      </w:r>
    </w:p>
    <w:p w14:paraId="4D3B09E7" w14:textId="77777777" w:rsidR="003B7668" w:rsidRPr="00B138F3" w:rsidRDefault="003B7668" w:rsidP="003B766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B7668" w:rsidRPr="00B138F3" w14:paraId="09D9517F" w14:textId="77777777" w:rsidTr="002450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7C3A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19A43F"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BF094A"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DD40DDC"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490AF"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CF424C"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2F2458"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192096D"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A80830D"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F304524"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B7668" w:rsidRPr="00B138F3" w14:paraId="1B63E996" w14:textId="77777777" w:rsidTr="002450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81953"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907B17"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CEF798"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FD850C"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E5D687"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B7668" w:rsidRPr="00B138F3" w14:paraId="48E3AF31"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4F29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DB4F3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B79D77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B500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4958E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B7668" w:rsidRPr="00B138F3" w14:paraId="36CEC825"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4C39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905B0F" w14:textId="77777777" w:rsidR="003B7668" w:rsidRPr="00B138F3" w:rsidRDefault="003B7668" w:rsidP="002450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023B2C"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4CFF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CB0D6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B7668" w:rsidRPr="00B138F3" w14:paraId="7B3FACBC"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0FA1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2E775F0" w14:textId="77777777" w:rsidR="003B7668" w:rsidRPr="00B138F3" w:rsidRDefault="003B7668" w:rsidP="002450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A43E6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A8A1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90C005" w14:textId="77777777" w:rsidR="003B7668" w:rsidRPr="00B138F3" w:rsidRDefault="003B7668" w:rsidP="002450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23389C"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B7668" w:rsidRPr="00B138F3" w14:paraId="33C70D4D"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2901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CEDF269" w14:textId="77777777" w:rsidR="003B7668" w:rsidRPr="00B138F3" w:rsidRDefault="003B7668" w:rsidP="002450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7960E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6CDE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956D1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87975F"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668" w:rsidRPr="00B138F3" w14:paraId="55F0540D"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60B2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F5C7C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FD1E2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A1B8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7FCD3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668" w:rsidRPr="00B138F3" w14:paraId="70F5BABB"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562D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3DD66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580B6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A7FA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1E1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F1AFE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668" w:rsidRPr="00B138F3" w14:paraId="5EB9F36C"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9904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F0761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F0289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17AEC"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E5A2C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A172B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B7668" w:rsidRPr="00B138F3" w14:paraId="594C0EFD"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C717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5AC0E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AA6EE0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65E6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6089C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929AD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668" w:rsidRPr="00B138F3" w14:paraId="079F585B"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7DFB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7F621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E25BE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B8C9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7CA1F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5E744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668" w:rsidRPr="00B138F3" w14:paraId="3E06CEE6"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D540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55C860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8D8D7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8AB1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47F57C"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A15A0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B7668" w:rsidRPr="00B138F3" w14:paraId="35645DBC"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C352F"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D1079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1C280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98DF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7C6EB"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671A2F"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668" w:rsidRPr="00B138F3" w14:paraId="37765D0B"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CB4E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6530A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0840A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3F86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7CEBFF"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668" w:rsidRPr="00B138F3" w14:paraId="18FDCD55"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C4CC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87B648F"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CDA71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0728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8675F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68652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668" w:rsidRPr="00B138F3" w14:paraId="7B2A6C73"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AFDE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AAB64C"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204A5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1B9EF"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D6F21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126E9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B7668" w:rsidRPr="00B138F3" w14:paraId="57A77D72"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7BC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C8D436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5FE81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879A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3EC7D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855F5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3B7668" w:rsidRPr="00B138F3" w14:paraId="698518CB"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46D6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6522D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F57A1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9160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AFC0D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668" w:rsidRPr="00B138F3" w14:paraId="0831B4FB"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5222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FCBF60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AB404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E428F" w14:textId="77777777" w:rsidR="003B7668" w:rsidRPr="00B138F3" w:rsidRDefault="003B7668" w:rsidP="00245024">
            <w:pPr>
              <w:widowControl w:val="0"/>
              <w:spacing w:after="120"/>
              <w:jc w:val="center"/>
              <w:rPr>
                <w:rFonts w:ascii="GHEA Grapalat" w:hAnsi="GHEA Grapalat"/>
                <w:sz w:val="18"/>
                <w:szCs w:val="18"/>
              </w:rPr>
            </w:pPr>
            <w:r w:rsidRPr="009139B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5DC1C2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668" w:rsidRPr="00B138F3" w14:paraId="3163A4B1"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8B15C"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B90EC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77F78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C1B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79B3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2A71F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B7668" w:rsidRPr="00B138F3" w14:paraId="2D35AB79"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1F377" w14:textId="77777777" w:rsidR="003B7668" w:rsidRPr="00B138F3" w:rsidDel="0010680B"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D612EC"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A0906C"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14AEA" w14:textId="77777777" w:rsidR="003B7668" w:rsidRPr="00B138F3" w:rsidRDefault="003B7668" w:rsidP="002450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3B805" w14:textId="77777777" w:rsidR="003B7668" w:rsidRPr="00B138F3" w:rsidRDefault="003B7668" w:rsidP="002450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B27567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2C9AA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B7668" w:rsidRPr="00B138F3" w14:paraId="0CED7547"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FFA4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314DE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86AE8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1299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05251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6D268B"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B6C831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B7668" w:rsidRPr="00B138F3" w14:paraId="3561FD75"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8E48F"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C250B8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38221F"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1BE3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A9A8C"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B7B58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ABC505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B7668" w:rsidRPr="00B138F3" w14:paraId="5A07E979"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536AB"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94EE45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9A832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5FC6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D1E79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DAD9D30" w14:textId="77777777" w:rsidR="003B7668" w:rsidRPr="00B138F3" w:rsidRDefault="003B7668" w:rsidP="002450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74096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99EC3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B7668" w:rsidRPr="00B138F3" w14:paraId="7F329159"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4AB9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E87712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0CF97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A9C9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E6820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174EB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B7668" w:rsidRPr="00B138F3" w14:paraId="295602B1"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EF44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ED0AE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C7F69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CD5C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B3018C"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4F3D2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EA3DEB"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B7668" w:rsidRPr="00B138F3" w14:paraId="3326E999"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1FB1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FB9E4B"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F4686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62A5B"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A3D77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8E24CF" w14:textId="77777777" w:rsidR="003B7668" w:rsidRPr="00B138F3" w:rsidRDefault="003B7668" w:rsidP="00245024">
            <w:pPr>
              <w:widowControl w:val="0"/>
              <w:spacing w:after="120"/>
              <w:jc w:val="center"/>
              <w:rPr>
                <w:rFonts w:ascii="GHEA Grapalat" w:hAnsi="GHEA Grapalat"/>
                <w:sz w:val="18"/>
                <w:szCs w:val="18"/>
              </w:rPr>
            </w:pPr>
          </w:p>
        </w:tc>
      </w:tr>
      <w:tr w:rsidR="003B7668" w:rsidRPr="00B138F3" w14:paraId="1B67A173"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C689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A5A38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7E515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29F3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A3D47B"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1B4D0B" w14:textId="77777777" w:rsidR="003B7668" w:rsidRPr="00B138F3" w:rsidRDefault="003B7668" w:rsidP="00245024">
            <w:pPr>
              <w:widowControl w:val="0"/>
              <w:spacing w:after="120"/>
              <w:jc w:val="center"/>
              <w:rPr>
                <w:rFonts w:ascii="GHEA Grapalat" w:hAnsi="GHEA Grapalat"/>
                <w:sz w:val="18"/>
                <w:szCs w:val="18"/>
              </w:rPr>
            </w:pPr>
          </w:p>
        </w:tc>
      </w:tr>
      <w:tr w:rsidR="003B7668" w:rsidRPr="00B138F3" w14:paraId="1EFBFD70"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9756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097B8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D3FF9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0599B"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7A79C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9ECBC5" w14:textId="77777777" w:rsidR="003B7668" w:rsidRPr="00B138F3" w:rsidRDefault="003B7668" w:rsidP="00245024">
            <w:pPr>
              <w:widowControl w:val="0"/>
              <w:spacing w:after="120"/>
              <w:jc w:val="center"/>
              <w:rPr>
                <w:rFonts w:ascii="GHEA Grapalat" w:hAnsi="GHEA Grapalat"/>
                <w:sz w:val="18"/>
                <w:szCs w:val="18"/>
              </w:rPr>
            </w:pPr>
          </w:p>
        </w:tc>
      </w:tr>
      <w:tr w:rsidR="003B7668" w:rsidRPr="00B138F3" w14:paraId="0B0F8DC6"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6865B"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CD34A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D693A6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F2CF3F"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7C7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843C71" w14:textId="77777777" w:rsidR="003B7668" w:rsidRPr="00B138F3" w:rsidRDefault="003B7668" w:rsidP="00245024">
            <w:pPr>
              <w:widowControl w:val="0"/>
              <w:spacing w:after="120"/>
              <w:jc w:val="center"/>
              <w:rPr>
                <w:rFonts w:ascii="GHEA Grapalat" w:hAnsi="GHEA Grapalat"/>
                <w:sz w:val="18"/>
                <w:szCs w:val="18"/>
              </w:rPr>
            </w:pPr>
          </w:p>
        </w:tc>
      </w:tr>
      <w:tr w:rsidR="003B7668" w:rsidRPr="00B138F3" w14:paraId="399A4327"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EACC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F77C4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6780F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A6C8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B23BC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AB243E" w14:textId="77777777" w:rsidR="003B7668" w:rsidRPr="00B138F3" w:rsidRDefault="003B7668" w:rsidP="00245024">
            <w:pPr>
              <w:widowControl w:val="0"/>
              <w:spacing w:after="120"/>
              <w:jc w:val="center"/>
              <w:rPr>
                <w:rFonts w:ascii="GHEA Grapalat" w:hAnsi="GHEA Grapalat"/>
                <w:sz w:val="18"/>
                <w:szCs w:val="18"/>
              </w:rPr>
            </w:pPr>
          </w:p>
        </w:tc>
      </w:tr>
      <w:tr w:rsidR="003B7668" w:rsidRPr="00B138F3" w14:paraId="7DED9C54"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F06D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86072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CD1AB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5C2A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887B8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F77FC6" w14:textId="77777777" w:rsidR="003B7668" w:rsidRPr="00B138F3" w:rsidRDefault="003B7668" w:rsidP="00245024">
            <w:pPr>
              <w:widowControl w:val="0"/>
              <w:spacing w:after="120"/>
              <w:jc w:val="center"/>
              <w:rPr>
                <w:rFonts w:ascii="GHEA Grapalat" w:hAnsi="GHEA Grapalat"/>
                <w:sz w:val="18"/>
                <w:szCs w:val="18"/>
              </w:rPr>
            </w:pPr>
          </w:p>
        </w:tc>
      </w:tr>
    </w:tbl>
    <w:p w14:paraId="1F9334B5" w14:textId="77777777" w:rsidR="003B7668" w:rsidRPr="00B138F3" w:rsidRDefault="003B7668" w:rsidP="003B7668">
      <w:pPr>
        <w:widowControl w:val="0"/>
        <w:spacing w:after="160"/>
        <w:ind w:left="567" w:right="565"/>
        <w:jc w:val="center"/>
        <w:rPr>
          <w:rFonts w:ascii="GHEA Grapalat" w:hAnsi="GHEA Grapalat"/>
          <w:b/>
        </w:rPr>
      </w:pPr>
    </w:p>
    <w:p w14:paraId="6D59D6B2" w14:textId="77777777" w:rsidR="003B7668" w:rsidRPr="00B138F3" w:rsidRDefault="003B7668" w:rsidP="003B7668">
      <w:pPr>
        <w:widowControl w:val="0"/>
        <w:spacing w:after="160"/>
        <w:ind w:left="567" w:right="565"/>
        <w:jc w:val="center"/>
        <w:rPr>
          <w:rFonts w:ascii="GHEA Grapalat" w:hAnsi="GHEA Grapalat"/>
          <w:b/>
        </w:rPr>
      </w:pPr>
    </w:p>
    <w:p w14:paraId="2A8E6DCA" w14:textId="77777777" w:rsidR="003B7668" w:rsidRPr="00B138F3" w:rsidRDefault="003B7668" w:rsidP="003B7668">
      <w:pPr>
        <w:widowControl w:val="0"/>
        <w:spacing w:after="160"/>
        <w:ind w:left="567" w:right="565"/>
        <w:jc w:val="center"/>
        <w:rPr>
          <w:rFonts w:ascii="GHEA Grapalat" w:hAnsi="GHEA Grapalat"/>
          <w:b/>
        </w:rPr>
      </w:pPr>
    </w:p>
    <w:p w14:paraId="3516B36D" w14:textId="77777777" w:rsidR="003B7668" w:rsidRPr="00B138F3" w:rsidRDefault="003B7668" w:rsidP="003B7668">
      <w:pPr>
        <w:widowControl w:val="0"/>
        <w:spacing w:after="160"/>
        <w:ind w:left="567" w:right="565"/>
        <w:jc w:val="center"/>
        <w:rPr>
          <w:rFonts w:ascii="GHEA Grapalat" w:hAnsi="GHEA Grapalat"/>
          <w:b/>
        </w:rPr>
      </w:pPr>
    </w:p>
    <w:p w14:paraId="42EE3CA8" w14:textId="77777777" w:rsidR="003B7668" w:rsidRPr="00B138F3" w:rsidRDefault="003B7668" w:rsidP="003B7668">
      <w:pPr>
        <w:widowControl w:val="0"/>
        <w:spacing w:after="160"/>
        <w:ind w:left="567" w:right="565"/>
        <w:jc w:val="center"/>
        <w:rPr>
          <w:rFonts w:ascii="GHEA Grapalat" w:hAnsi="GHEA Grapalat"/>
          <w:b/>
        </w:rPr>
      </w:pPr>
    </w:p>
    <w:p w14:paraId="4899CDA0" w14:textId="77777777" w:rsidR="003B7668" w:rsidRPr="00B138F3" w:rsidRDefault="003B7668" w:rsidP="003B7668">
      <w:pPr>
        <w:widowControl w:val="0"/>
        <w:spacing w:after="160"/>
        <w:ind w:left="567" w:right="565"/>
        <w:jc w:val="center"/>
        <w:rPr>
          <w:rFonts w:ascii="GHEA Grapalat" w:hAnsi="GHEA Grapalat"/>
          <w:b/>
        </w:rPr>
      </w:pPr>
    </w:p>
    <w:p w14:paraId="4F724FBC" w14:textId="77777777" w:rsidR="003B7668" w:rsidRPr="00B138F3" w:rsidRDefault="003B7668" w:rsidP="003B7668">
      <w:pPr>
        <w:widowControl w:val="0"/>
        <w:spacing w:after="160"/>
        <w:ind w:left="567" w:right="565"/>
        <w:jc w:val="center"/>
        <w:rPr>
          <w:rFonts w:ascii="GHEA Grapalat" w:hAnsi="GHEA Grapalat"/>
          <w:b/>
        </w:rPr>
      </w:pPr>
    </w:p>
    <w:p w14:paraId="6F69CC9D" w14:textId="77777777" w:rsidR="003B7668" w:rsidRPr="00B138F3" w:rsidRDefault="003B7668" w:rsidP="003B7668">
      <w:pPr>
        <w:widowControl w:val="0"/>
        <w:spacing w:after="160"/>
        <w:ind w:left="567" w:right="565"/>
        <w:jc w:val="center"/>
        <w:rPr>
          <w:rFonts w:ascii="GHEA Grapalat" w:hAnsi="GHEA Grapalat"/>
          <w:b/>
        </w:rPr>
      </w:pPr>
    </w:p>
    <w:p w14:paraId="48DBA3C3" w14:textId="77777777" w:rsidR="003B7668" w:rsidRPr="00B138F3" w:rsidRDefault="003B7668" w:rsidP="003B7668">
      <w:pPr>
        <w:widowControl w:val="0"/>
        <w:spacing w:after="160"/>
        <w:ind w:left="567" w:right="565"/>
        <w:jc w:val="center"/>
        <w:rPr>
          <w:rFonts w:ascii="GHEA Grapalat" w:hAnsi="GHEA Grapalat"/>
          <w:b/>
        </w:rPr>
      </w:pPr>
    </w:p>
    <w:p w14:paraId="2D264C14" w14:textId="77777777" w:rsidR="003B7668" w:rsidRPr="00B138F3" w:rsidRDefault="003B7668" w:rsidP="003B7668">
      <w:pPr>
        <w:widowControl w:val="0"/>
        <w:spacing w:after="160"/>
        <w:ind w:left="567" w:right="565"/>
        <w:jc w:val="center"/>
        <w:rPr>
          <w:rFonts w:ascii="GHEA Grapalat" w:hAnsi="GHEA Grapalat"/>
          <w:b/>
        </w:rPr>
      </w:pPr>
    </w:p>
    <w:p w14:paraId="314165BF" w14:textId="77777777" w:rsidR="003B7668" w:rsidRPr="00B138F3" w:rsidRDefault="003B7668" w:rsidP="003B7668">
      <w:pPr>
        <w:widowControl w:val="0"/>
        <w:spacing w:after="160"/>
        <w:ind w:left="567" w:right="565"/>
        <w:jc w:val="center"/>
        <w:rPr>
          <w:rFonts w:ascii="GHEA Grapalat" w:hAnsi="GHEA Grapalat"/>
          <w:b/>
        </w:rPr>
      </w:pPr>
    </w:p>
    <w:p w14:paraId="34E918FE" w14:textId="77777777" w:rsidR="003B7668" w:rsidRPr="00B138F3" w:rsidRDefault="003B7668" w:rsidP="003B7668">
      <w:pPr>
        <w:widowControl w:val="0"/>
        <w:spacing w:after="160"/>
        <w:ind w:left="567" w:right="565"/>
        <w:jc w:val="center"/>
        <w:rPr>
          <w:rFonts w:ascii="GHEA Grapalat" w:hAnsi="GHEA Grapalat"/>
          <w:b/>
        </w:rPr>
      </w:pPr>
    </w:p>
    <w:p w14:paraId="6D70A27C" w14:textId="77777777" w:rsidR="003B7668" w:rsidRPr="00B138F3" w:rsidRDefault="003B7668" w:rsidP="003B7668">
      <w:pPr>
        <w:widowControl w:val="0"/>
        <w:spacing w:after="160"/>
        <w:ind w:left="567" w:right="565"/>
        <w:jc w:val="center"/>
        <w:rPr>
          <w:rFonts w:ascii="GHEA Grapalat" w:hAnsi="GHEA Grapalat"/>
          <w:b/>
        </w:rPr>
      </w:pPr>
    </w:p>
    <w:p w14:paraId="15166390" w14:textId="77777777" w:rsidR="003B7668" w:rsidRPr="00B138F3" w:rsidRDefault="003B7668" w:rsidP="003B7668">
      <w:pPr>
        <w:widowControl w:val="0"/>
        <w:spacing w:after="160"/>
        <w:ind w:left="567" w:right="565"/>
        <w:jc w:val="center"/>
        <w:rPr>
          <w:rFonts w:ascii="GHEA Grapalat" w:hAnsi="GHEA Grapalat"/>
          <w:b/>
        </w:rPr>
      </w:pPr>
    </w:p>
    <w:p w14:paraId="16F6502D" w14:textId="77777777" w:rsidR="003B7668" w:rsidRPr="00B138F3" w:rsidRDefault="003B7668" w:rsidP="003B7668">
      <w:pPr>
        <w:widowControl w:val="0"/>
        <w:spacing w:after="160"/>
        <w:ind w:left="567" w:right="565"/>
        <w:jc w:val="center"/>
        <w:rPr>
          <w:rFonts w:ascii="GHEA Grapalat" w:hAnsi="GHEA Grapalat"/>
          <w:b/>
        </w:rPr>
      </w:pPr>
    </w:p>
    <w:p w14:paraId="026E7F0E" w14:textId="77777777" w:rsidR="003B7668" w:rsidRPr="00B138F3" w:rsidRDefault="003B7668" w:rsidP="003B7668">
      <w:pPr>
        <w:widowControl w:val="0"/>
        <w:spacing w:after="160"/>
        <w:ind w:left="567" w:right="565"/>
        <w:jc w:val="center"/>
        <w:rPr>
          <w:rFonts w:ascii="GHEA Grapalat" w:hAnsi="GHEA Grapalat"/>
          <w:b/>
        </w:rPr>
      </w:pPr>
    </w:p>
    <w:p w14:paraId="640CF21B" w14:textId="77777777" w:rsidR="003B7668" w:rsidRPr="00B138F3" w:rsidRDefault="003B7668" w:rsidP="003B7668">
      <w:pPr>
        <w:widowControl w:val="0"/>
        <w:spacing w:after="160"/>
        <w:ind w:left="567" w:right="565"/>
        <w:jc w:val="center"/>
        <w:rPr>
          <w:rFonts w:ascii="GHEA Grapalat" w:hAnsi="GHEA Grapalat"/>
          <w:b/>
        </w:rPr>
      </w:pPr>
    </w:p>
    <w:p w14:paraId="5FB0F497" w14:textId="77777777" w:rsidR="003B7668" w:rsidRDefault="003B7668" w:rsidP="003B7668">
      <w:pPr>
        <w:widowControl w:val="0"/>
        <w:spacing w:after="160"/>
        <w:ind w:firstLine="567"/>
        <w:jc w:val="right"/>
        <w:rPr>
          <w:rFonts w:ascii="GHEA Grapalat" w:hAnsi="GHEA Grapalat"/>
          <w:b/>
        </w:rPr>
      </w:pPr>
    </w:p>
    <w:p w14:paraId="6155B133" w14:textId="77777777" w:rsidR="003B7668" w:rsidRPr="00B138F3" w:rsidRDefault="003B7668" w:rsidP="003B7668">
      <w:pPr>
        <w:widowControl w:val="0"/>
        <w:spacing w:after="160"/>
        <w:jc w:val="right"/>
        <w:rPr>
          <w:rFonts w:ascii="GHEA Grapalat" w:hAnsi="GHEA Grapalat" w:cs="GHEA Grapalat"/>
          <w:i/>
        </w:rPr>
      </w:pPr>
      <w:r w:rsidRPr="00B138F3">
        <w:rPr>
          <w:rFonts w:ascii="GHEA Grapalat" w:hAnsi="GHEA Grapalat"/>
          <w:i/>
        </w:rPr>
        <w:t>Приложение № 5.1</w:t>
      </w:r>
    </w:p>
    <w:p w14:paraId="2F7BCFA3" w14:textId="77777777" w:rsidR="003B7668" w:rsidRPr="000A4ACC" w:rsidRDefault="003B7668" w:rsidP="003B7668">
      <w:pPr>
        <w:widowControl w:val="0"/>
        <w:spacing w:after="160"/>
        <w:jc w:val="right"/>
        <w:rPr>
          <w:rFonts w:ascii="GHEA Grapalat" w:hAnsi="GHEA Grapalat" w:cs="GHEA Grapalat"/>
          <w:i/>
          <w:sz w:val="36"/>
          <w:szCs w:val="36"/>
        </w:rPr>
      </w:pPr>
      <w:r w:rsidRPr="00B138F3">
        <w:rPr>
          <w:rFonts w:ascii="GHEA Grapalat" w:hAnsi="GHEA Grapalat"/>
          <w:i/>
        </w:rPr>
        <w:t>к Приглашению на открытый конкурс</w:t>
      </w:r>
      <w:r w:rsidRPr="00B138F3">
        <w:rPr>
          <w:rFonts w:ascii="GHEA Grapalat" w:hAnsi="GHEA Grapalat"/>
          <w:i/>
        </w:rPr>
        <w:br/>
        <w:t>под кодом "---</w:t>
      </w:r>
      <w:proofErr w:type="spellStart"/>
      <w:r w:rsidRPr="00B138F3">
        <w:rPr>
          <w:rFonts w:ascii="GHEA Grapalat" w:hAnsi="GHEA Grapalat"/>
          <w:i/>
        </w:rPr>
        <w:t>BM</w:t>
      </w:r>
      <w:r>
        <w:rPr>
          <w:rFonts w:ascii="GHEA Grapalat" w:hAnsi="GHEA Grapalat"/>
          <w:i/>
        </w:rPr>
        <w:t>TsDzB</w:t>
      </w:r>
      <w:proofErr w:type="spellEnd"/>
      <w:r w:rsidRPr="00B138F3">
        <w:rPr>
          <w:rFonts w:ascii="GHEA Grapalat" w:hAnsi="GHEA Grapalat"/>
          <w:i/>
        </w:rPr>
        <w:t>---/---"</w:t>
      </w:r>
      <w:r w:rsidRPr="000A4ACC">
        <w:rPr>
          <w:rFonts w:ascii="GHEA Grapalat" w:hAnsi="GHEA Grapalat"/>
          <w:i/>
        </w:rPr>
        <w:t xml:space="preserve"> </w:t>
      </w:r>
      <w:r w:rsidRPr="000A4ACC">
        <w:rPr>
          <w:rStyle w:val="af6"/>
          <w:rFonts w:ascii="GHEA Grapalat" w:hAnsi="GHEA Grapalat"/>
          <w:i/>
          <w:sz w:val="36"/>
          <w:szCs w:val="36"/>
        </w:rPr>
        <w:footnoteReference w:customMarkFollows="1" w:id="19"/>
        <w:t>*</w:t>
      </w:r>
    </w:p>
    <w:p w14:paraId="3BD97F73" w14:textId="77777777" w:rsidR="003B7668" w:rsidRPr="00B138F3" w:rsidRDefault="003B7668" w:rsidP="003B7668">
      <w:pPr>
        <w:widowControl w:val="0"/>
        <w:spacing w:after="160"/>
        <w:jc w:val="center"/>
        <w:rPr>
          <w:rFonts w:ascii="GHEA Grapalat" w:hAnsi="GHEA Grapalat"/>
          <w:b/>
        </w:rPr>
      </w:pPr>
    </w:p>
    <w:p w14:paraId="21FB3373" w14:textId="77777777" w:rsidR="003B7668" w:rsidRPr="00B138F3" w:rsidRDefault="003B7668" w:rsidP="003B7668">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CF17FFF" w14:textId="77777777" w:rsidR="003B7668" w:rsidRPr="00B138F3" w:rsidRDefault="003B7668" w:rsidP="003B7668">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B7668" w:rsidRPr="00B138F3" w14:paraId="5B9B0D3A" w14:textId="77777777" w:rsidTr="00245024">
        <w:tc>
          <w:tcPr>
            <w:tcW w:w="4786" w:type="dxa"/>
          </w:tcPr>
          <w:p w14:paraId="17C81C7A" w14:textId="77777777" w:rsidR="003B7668" w:rsidRPr="00B138F3" w:rsidRDefault="003B7668" w:rsidP="0024502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2F928B1" w14:textId="77777777" w:rsidR="003B7668" w:rsidRPr="00B138F3" w:rsidRDefault="003B7668" w:rsidP="0024502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66575EE2" w14:textId="77777777" w:rsidR="003B7668" w:rsidRPr="00B138F3" w:rsidRDefault="003B7668" w:rsidP="003B7668">
      <w:pPr>
        <w:widowControl w:val="0"/>
        <w:spacing w:after="160"/>
        <w:rPr>
          <w:rFonts w:ascii="GHEA Grapalat" w:hAnsi="GHEA Grapalat" w:cs="GHEA Grapalat"/>
          <w:b/>
        </w:rPr>
      </w:pPr>
    </w:p>
    <w:p w14:paraId="40DFE4C2" w14:textId="77777777" w:rsidR="003B7668" w:rsidRPr="00B138F3" w:rsidRDefault="003B7668" w:rsidP="003B766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857CC74" w14:textId="77777777" w:rsidR="003B7668" w:rsidRPr="00B138F3" w:rsidRDefault="003B7668" w:rsidP="003B7668">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B4B6026" w14:textId="77777777" w:rsidR="003B7668" w:rsidRPr="00B138F3" w:rsidRDefault="003B7668" w:rsidP="003B766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5B45BC2" w14:textId="77777777" w:rsidR="003B7668" w:rsidRPr="00B138F3" w:rsidRDefault="003B7668" w:rsidP="003B7668">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3310608" w14:textId="77777777" w:rsidR="003B7668" w:rsidRPr="00B138F3" w:rsidRDefault="003B7668" w:rsidP="003B7668">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C1319B" w14:textId="77777777" w:rsidR="003B7668" w:rsidRPr="00B138F3" w:rsidRDefault="003B7668" w:rsidP="003B7668">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098D2D7" w14:textId="77777777" w:rsidR="003B7668" w:rsidRPr="00B138F3" w:rsidRDefault="003B7668" w:rsidP="003B766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1DD392F" w14:textId="77777777" w:rsidR="003B7668" w:rsidRPr="00B138F3" w:rsidRDefault="003B7668" w:rsidP="003B7668">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EE76099" w14:textId="77777777" w:rsidR="003B7668" w:rsidRPr="00B138F3" w:rsidRDefault="003B7668" w:rsidP="003B7668">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D71861D" w14:textId="77777777" w:rsidR="003B7668" w:rsidRPr="00B138F3" w:rsidRDefault="003B7668" w:rsidP="003B7668">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732DE63" w14:textId="77777777" w:rsidR="003B7668" w:rsidRPr="00B138F3" w:rsidRDefault="003B7668" w:rsidP="003B7668">
      <w:pPr>
        <w:rPr>
          <w:rFonts w:ascii="GHEA Grapalat" w:hAnsi="GHEA Grapalat"/>
        </w:rPr>
      </w:pPr>
      <w:r w:rsidRPr="00B138F3">
        <w:rPr>
          <w:rFonts w:ascii="GHEA Grapalat" w:hAnsi="GHEA Grapalat"/>
        </w:rPr>
        <w:br w:type="page"/>
      </w:r>
    </w:p>
    <w:p w14:paraId="758A67F9" w14:textId="77777777" w:rsidR="003B7668" w:rsidRPr="00B138F3" w:rsidRDefault="003B7668" w:rsidP="003B7668">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9C3A22F" w14:textId="77777777" w:rsidR="003B7668" w:rsidRPr="00B138F3" w:rsidRDefault="003B7668" w:rsidP="003B7668">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31C01D" w14:textId="77777777" w:rsidR="003B7668" w:rsidRPr="00B138F3" w:rsidRDefault="003B7668" w:rsidP="003B7668">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A3E69D" w14:textId="77777777" w:rsidR="003B7668" w:rsidRPr="00B138F3" w:rsidRDefault="003B7668" w:rsidP="003B7668">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D2D2DA" w14:textId="77777777" w:rsidR="003B7668" w:rsidRPr="00B138F3" w:rsidRDefault="003B7668" w:rsidP="003B7668">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EFC96B" w14:textId="77777777" w:rsidR="003B7668" w:rsidRPr="00B138F3" w:rsidRDefault="003B7668" w:rsidP="003B7668">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A0EC7A5" w14:textId="77777777" w:rsidR="003B7668" w:rsidRPr="00B138F3" w:rsidRDefault="003B7668" w:rsidP="003B7668">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0DBA24" w14:textId="77777777" w:rsidR="003B7668" w:rsidRPr="00B138F3" w:rsidRDefault="003B7668" w:rsidP="003B766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AADB12" w14:textId="77777777" w:rsidR="003B7668" w:rsidRPr="00B138F3" w:rsidRDefault="003B7668" w:rsidP="003B766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EA317A2" w14:textId="77777777" w:rsidR="003B7668" w:rsidRPr="00B138F3" w:rsidRDefault="003B7668" w:rsidP="003B766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1CE7060" w14:textId="77777777" w:rsidR="003B7668" w:rsidRPr="00B138F3" w:rsidRDefault="003B7668" w:rsidP="003B7668">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B9FA81" w14:textId="77777777" w:rsidR="003B7668" w:rsidRPr="00B138F3" w:rsidRDefault="003B7668" w:rsidP="003B766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4CBE25C" w14:textId="77777777" w:rsidR="003B7668" w:rsidRPr="00B138F3" w:rsidRDefault="003B7668" w:rsidP="003B7668">
      <w:pPr>
        <w:widowControl w:val="0"/>
        <w:spacing w:after="160"/>
        <w:jc w:val="center"/>
        <w:rPr>
          <w:rFonts w:ascii="GHEA Grapalat" w:hAnsi="GHEA Grapalat" w:cs="GHEA Grapalat"/>
          <w:b/>
          <w:bCs/>
        </w:rPr>
      </w:pPr>
      <w:r w:rsidRPr="00B138F3">
        <w:rPr>
          <w:rFonts w:ascii="GHEA Grapalat" w:hAnsi="GHEA Grapalat"/>
          <w:b/>
        </w:rPr>
        <w:t>2. Иные условия</w:t>
      </w:r>
    </w:p>
    <w:p w14:paraId="3CB79F71" w14:textId="77777777" w:rsidR="003B7668" w:rsidRPr="005A7DFF" w:rsidRDefault="003B7668" w:rsidP="003B7668">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6B6C787B" w14:textId="77777777" w:rsidR="003B7668" w:rsidRPr="00B138F3" w:rsidRDefault="003B7668" w:rsidP="003B7668">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B56FCFF" w14:textId="77777777" w:rsidR="003B7668" w:rsidRPr="00B138F3" w:rsidRDefault="003B7668" w:rsidP="003B7668">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3349549" w14:textId="77777777" w:rsidR="003B7668" w:rsidRPr="00B138F3" w:rsidDel="00A13215" w:rsidRDefault="003B7668" w:rsidP="003B7668">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4FD268" w14:textId="77777777" w:rsidR="003B7668" w:rsidRPr="00B138F3" w:rsidRDefault="003B7668" w:rsidP="003B7668">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47C52A" w14:textId="77777777" w:rsidR="003B7668" w:rsidRPr="00B138F3" w:rsidRDefault="003B7668" w:rsidP="003B7668">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4638684" w14:textId="77777777" w:rsidR="003B7668" w:rsidRPr="00B138F3" w:rsidRDefault="003B7668" w:rsidP="003B7668">
      <w:pPr>
        <w:widowControl w:val="0"/>
        <w:jc w:val="both"/>
        <w:rPr>
          <w:rFonts w:ascii="GHEA Grapalat" w:hAnsi="GHEA Grapalat"/>
        </w:rPr>
      </w:pPr>
      <w:r w:rsidRPr="00B138F3">
        <w:rPr>
          <w:rFonts w:ascii="GHEA Grapalat" w:hAnsi="GHEA Grapalat"/>
        </w:rPr>
        <w:t>_______________________________________</w:t>
      </w:r>
    </w:p>
    <w:p w14:paraId="392C60E0" w14:textId="77777777" w:rsidR="003B7668" w:rsidRPr="00B138F3" w:rsidRDefault="003B7668" w:rsidP="003B766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68D52EE" w14:textId="77777777" w:rsidR="003B7668" w:rsidRPr="00B138F3" w:rsidRDefault="003B7668" w:rsidP="003B7668">
      <w:pPr>
        <w:widowControl w:val="0"/>
        <w:jc w:val="both"/>
        <w:rPr>
          <w:rFonts w:ascii="GHEA Grapalat" w:hAnsi="GHEA Grapalat"/>
        </w:rPr>
      </w:pPr>
      <w:r w:rsidRPr="00B138F3">
        <w:rPr>
          <w:rFonts w:ascii="GHEA Grapalat" w:hAnsi="GHEA Grapalat"/>
        </w:rPr>
        <w:t>_______________________________________</w:t>
      </w:r>
    </w:p>
    <w:p w14:paraId="26B36155" w14:textId="77777777" w:rsidR="003B7668" w:rsidRPr="00B138F3" w:rsidRDefault="003B7668" w:rsidP="003B7668">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AA9D0DF" w14:textId="77777777" w:rsidR="003B7668" w:rsidRPr="00B138F3" w:rsidRDefault="003B7668" w:rsidP="003B7668">
      <w:pPr>
        <w:widowControl w:val="0"/>
        <w:jc w:val="both"/>
        <w:rPr>
          <w:rFonts w:ascii="GHEA Grapalat" w:hAnsi="GHEA Grapalat"/>
        </w:rPr>
      </w:pPr>
      <w:r w:rsidRPr="00B138F3">
        <w:rPr>
          <w:rFonts w:ascii="GHEA Grapalat" w:hAnsi="GHEA Grapalat"/>
        </w:rPr>
        <w:t>_______________________________________</w:t>
      </w:r>
    </w:p>
    <w:p w14:paraId="6FBED06D" w14:textId="77777777" w:rsidR="003B7668" w:rsidRPr="00B138F3" w:rsidRDefault="003B7668" w:rsidP="003B766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64EE880" w14:textId="77777777" w:rsidR="003B7668" w:rsidRPr="00B138F3" w:rsidRDefault="003B7668" w:rsidP="003B7668">
      <w:pPr>
        <w:widowControl w:val="0"/>
        <w:jc w:val="both"/>
        <w:rPr>
          <w:rFonts w:ascii="GHEA Grapalat" w:hAnsi="GHEA Grapalat"/>
        </w:rPr>
      </w:pPr>
      <w:r w:rsidRPr="00B138F3">
        <w:rPr>
          <w:rFonts w:ascii="GHEA Grapalat" w:hAnsi="GHEA Grapalat"/>
        </w:rPr>
        <w:t>_______________________________________</w:t>
      </w:r>
    </w:p>
    <w:p w14:paraId="1C3A3691" w14:textId="77777777" w:rsidR="003B7668" w:rsidRPr="00B138F3" w:rsidRDefault="003B7668" w:rsidP="003B7668">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04C17C5" w14:textId="77777777" w:rsidR="003B7668" w:rsidRPr="00B138F3" w:rsidRDefault="003B7668" w:rsidP="003B7668">
      <w:pPr>
        <w:widowControl w:val="0"/>
        <w:jc w:val="both"/>
        <w:rPr>
          <w:rFonts w:ascii="GHEA Grapalat" w:hAnsi="GHEA Grapalat"/>
        </w:rPr>
      </w:pPr>
      <w:r w:rsidRPr="00B138F3">
        <w:rPr>
          <w:rFonts w:ascii="GHEA Grapalat" w:hAnsi="GHEA Grapalat"/>
        </w:rPr>
        <w:t>_______________________________________</w:t>
      </w:r>
    </w:p>
    <w:p w14:paraId="023891CC" w14:textId="77777777" w:rsidR="003B7668" w:rsidRPr="00B138F3" w:rsidRDefault="003B7668" w:rsidP="003B7668">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F3DFF8C" w14:textId="77777777" w:rsidR="003B7668" w:rsidRPr="00B138F3" w:rsidRDefault="003B7668" w:rsidP="003B7668">
      <w:pPr>
        <w:widowControl w:val="0"/>
        <w:jc w:val="both"/>
        <w:rPr>
          <w:rFonts w:ascii="GHEA Grapalat" w:hAnsi="GHEA Grapalat"/>
        </w:rPr>
      </w:pPr>
      <w:r w:rsidRPr="00B138F3">
        <w:rPr>
          <w:rFonts w:ascii="GHEA Grapalat" w:hAnsi="GHEA Grapalat"/>
        </w:rPr>
        <w:t>_______________________________________</w:t>
      </w:r>
    </w:p>
    <w:p w14:paraId="18818E2B" w14:textId="77777777" w:rsidR="003B7668" w:rsidRPr="006F1605" w:rsidRDefault="003B7668" w:rsidP="003B7668">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D37C5E3" w14:textId="77777777" w:rsidR="003B7668" w:rsidRPr="00B138F3" w:rsidRDefault="003B7668" w:rsidP="003B7668">
      <w:pPr>
        <w:widowControl w:val="0"/>
        <w:spacing w:after="160"/>
        <w:rPr>
          <w:rFonts w:ascii="GHEA Grapalat" w:hAnsi="GHEA Grapalat"/>
        </w:rPr>
      </w:pPr>
      <w:r w:rsidRPr="00B138F3">
        <w:rPr>
          <w:rFonts w:ascii="GHEA Grapalat" w:hAnsi="GHEA Grapalat"/>
        </w:rPr>
        <w:lastRenderedPageBreak/>
        <w:t>День/месяц/год                                                                                    М. П.</w:t>
      </w:r>
    </w:p>
    <w:p w14:paraId="1FAF6D22" w14:textId="77777777" w:rsidR="003B7668" w:rsidRPr="00B138F3" w:rsidRDefault="003B7668" w:rsidP="003B7668">
      <w:pPr>
        <w:widowControl w:val="0"/>
        <w:spacing w:after="160"/>
        <w:jc w:val="center"/>
        <w:rPr>
          <w:rFonts w:ascii="GHEA Grapalat" w:hAnsi="GHEA Grapalat" w:cs="Sylfaen"/>
        </w:rPr>
      </w:pPr>
    </w:p>
    <w:p w14:paraId="27FA78C3" w14:textId="77777777" w:rsidR="003B7668" w:rsidRPr="00E752B6" w:rsidRDefault="003B7668" w:rsidP="003B7668">
      <w:pPr>
        <w:rPr>
          <w:rFonts w:ascii="GHEA Grapalat" w:hAnsi="GHEA Grapalat" w:cs="Sylfaen"/>
        </w:rPr>
      </w:pPr>
    </w:p>
    <w:p w14:paraId="4EF78849" w14:textId="77777777" w:rsidR="003B7668" w:rsidRDefault="003B7668" w:rsidP="003B7668">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B7668" w:rsidRPr="00B138F3" w14:paraId="34DE29AD"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4423F" w14:textId="77777777" w:rsidR="003B7668" w:rsidRPr="00B138F3" w:rsidRDefault="003B7668" w:rsidP="0024502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B7668" w:rsidRPr="00B138F3" w14:paraId="58908262"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1B3EE" w14:textId="77777777" w:rsidR="003B7668" w:rsidRPr="00B138F3" w:rsidRDefault="003B7668" w:rsidP="0024502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B7668" w:rsidRPr="00B138F3" w14:paraId="42E18C58" w14:textId="77777777" w:rsidTr="002450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6CA09" w14:textId="77777777" w:rsidR="003B7668" w:rsidRPr="00B138F3" w:rsidRDefault="003B7668" w:rsidP="002450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B7668" w:rsidRPr="00B138F3" w14:paraId="49BDE6A6" w14:textId="77777777" w:rsidTr="002450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D3F9"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3B7668" w:rsidRPr="00B138F3" w14:paraId="477AE062" w14:textId="77777777" w:rsidTr="002450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65D6D"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B7668" w:rsidRPr="00B138F3" w14:paraId="041185EA" w14:textId="77777777" w:rsidTr="002450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EFBDF"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B7668" w:rsidRPr="00B138F3" w14:paraId="6C0024AF"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B04B3"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B7668" w:rsidRPr="00B138F3" w14:paraId="0DDB59AE"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4FB9"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B7668" w:rsidRPr="00B138F3" w14:paraId="74B9C7A6"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C2A26"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3B7668" w:rsidRPr="00B138F3" w14:paraId="59A3BD52" w14:textId="77777777" w:rsidTr="00245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D0EF6"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B7668" w:rsidRPr="00B138F3" w14:paraId="772C1BAA" w14:textId="77777777" w:rsidTr="002450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2D757"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3B7668" w:rsidRPr="00B138F3" w14:paraId="728FAFAF" w14:textId="77777777" w:rsidTr="002450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3AB9"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B7668" w:rsidRPr="00B138F3" w14:paraId="607C9BB7" w14:textId="77777777" w:rsidTr="002450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3BCBF"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3B7668" w:rsidRPr="00B138F3" w14:paraId="594C11FC"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E9B64"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B7668" w:rsidRPr="00B138F3" w14:paraId="75B9969F"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AD566"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B7668" w:rsidRPr="00B138F3" w14:paraId="4C7B9557"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5988"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B7668" w:rsidRPr="00B138F3" w14:paraId="410F51C6" w14:textId="77777777" w:rsidTr="00245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D09D7"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B7668" w:rsidRPr="00B138F3" w14:paraId="1DA3F06E" w14:textId="77777777" w:rsidTr="00245024">
        <w:trPr>
          <w:trHeight w:val="424"/>
        </w:trPr>
        <w:tc>
          <w:tcPr>
            <w:tcW w:w="10980" w:type="dxa"/>
            <w:gridSpan w:val="2"/>
            <w:tcBorders>
              <w:top w:val="single" w:sz="4" w:space="0" w:color="auto"/>
              <w:left w:val="single" w:sz="4" w:space="0" w:color="auto"/>
              <w:right w:val="single" w:sz="4" w:space="0" w:color="000000"/>
            </w:tcBorders>
            <w:noWrap/>
            <w:vAlign w:val="bottom"/>
          </w:tcPr>
          <w:p w14:paraId="03C0FC83"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7668" w:rsidRPr="00B138F3" w14:paraId="27BB9BCF" w14:textId="77777777" w:rsidTr="002450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B6056" w14:textId="77777777" w:rsidR="003B7668" w:rsidRPr="00B138F3" w:rsidRDefault="003B7668" w:rsidP="002450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B7668" w:rsidRPr="00B138F3" w14:paraId="54195B38" w14:textId="77777777" w:rsidTr="002450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5227F" w14:textId="77777777" w:rsidR="003B7668" w:rsidRPr="00B138F3" w:rsidRDefault="003B7668" w:rsidP="002450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B7668" w:rsidRPr="00B138F3" w14:paraId="6D576FE5" w14:textId="77777777" w:rsidTr="00245024">
        <w:trPr>
          <w:trHeight w:val="2194"/>
        </w:trPr>
        <w:tc>
          <w:tcPr>
            <w:tcW w:w="5616" w:type="dxa"/>
            <w:tcBorders>
              <w:top w:val="nil"/>
              <w:left w:val="single" w:sz="4" w:space="0" w:color="auto"/>
              <w:bottom w:val="single" w:sz="4" w:space="0" w:color="auto"/>
              <w:right w:val="single" w:sz="4" w:space="0" w:color="auto"/>
            </w:tcBorders>
            <w:noWrap/>
            <w:vAlign w:val="bottom"/>
          </w:tcPr>
          <w:p w14:paraId="6BCD6190" w14:textId="77777777" w:rsidR="003B7668" w:rsidRPr="00B138F3" w:rsidRDefault="003B7668" w:rsidP="002450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124B292" w14:textId="77777777" w:rsidR="003B7668" w:rsidRPr="00B138F3" w:rsidRDefault="003B7668" w:rsidP="00245024">
            <w:pPr>
              <w:widowControl w:val="0"/>
              <w:spacing w:after="160"/>
              <w:rPr>
                <w:rFonts w:ascii="GHEA Grapalat" w:hAnsi="GHEA Grapalat" w:cs="Sylfaen"/>
              </w:rPr>
            </w:pPr>
          </w:p>
          <w:p w14:paraId="37E35C30" w14:textId="77777777" w:rsidR="003B7668" w:rsidRPr="00B138F3" w:rsidRDefault="003B7668" w:rsidP="00245024">
            <w:pPr>
              <w:widowControl w:val="0"/>
              <w:spacing w:after="160"/>
              <w:jc w:val="right"/>
              <w:rPr>
                <w:rFonts w:ascii="GHEA Grapalat" w:hAnsi="GHEA Grapalat" w:cs="Tahoma"/>
              </w:rPr>
            </w:pPr>
            <w:r w:rsidRPr="00B138F3">
              <w:rPr>
                <w:rFonts w:ascii="GHEA Grapalat" w:hAnsi="GHEA Grapalat"/>
              </w:rPr>
              <w:t>/____________________/</w:t>
            </w:r>
          </w:p>
          <w:p w14:paraId="28546C6A" w14:textId="77777777" w:rsidR="003B7668" w:rsidRPr="00B138F3" w:rsidRDefault="003B7668" w:rsidP="00245024">
            <w:pPr>
              <w:widowControl w:val="0"/>
              <w:spacing w:after="160"/>
              <w:rPr>
                <w:rFonts w:ascii="GHEA Grapalat" w:hAnsi="GHEA Grapalat" w:cs="Sylfaen"/>
              </w:rPr>
            </w:pPr>
          </w:p>
          <w:p w14:paraId="49CFE337" w14:textId="77777777" w:rsidR="003B7668" w:rsidRPr="00B138F3" w:rsidRDefault="003B7668" w:rsidP="00245024">
            <w:pPr>
              <w:widowControl w:val="0"/>
              <w:spacing w:after="160"/>
              <w:jc w:val="right"/>
              <w:rPr>
                <w:rFonts w:ascii="GHEA Grapalat" w:hAnsi="GHEA Grapalat" w:cs="Sylfaen"/>
              </w:rPr>
            </w:pPr>
            <w:r w:rsidRPr="00B138F3">
              <w:rPr>
                <w:rFonts w:ascii="GHEA Grapalat" w:hAnsi="GHEA Grapalat"/>
              </w:rPr>
              <w:t>/____________________/</w:t>
            </w:r>
          </w:p>
          <w:p w14:paraId="474CA479" w14:textId="77777777" w:rsidR="003B7668" w:rsidRPr="00B138F3" w:rsidRDefault="003B7668" w:rsidP="00245024">
            <w:pPr>
              <w:widowControl w:val="0"/>
              <w:spacing w:after="160"/>
              <w:rPr>
                <w:rFonts w:ascii="GHEA Grapalat" w:hAnsi="GHEA Grapalat" w:cs="Sylfaen"/>
              </w:rPr>
            </w:pPr>
          </w:p>
          <w:p w14:paraId="624E9A95" w14:textId="77777777" w:rsidR="003B7668" w:rsidRPr="00B138F3" w:rsidRDefault="003B7668" w:rsidP="002450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8D4428" w14:textId="77777777" w:rsidR="003B7668" w:rsidRPr="00B138F3" w:rsidRDefault="003B7668" w:rsidP="002450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7CA04D" w14:textId="77777777" w:rsidR="003B7668" w:rsidRPr="00B138F3" w:rsidRDefault="003B7668" w:rsidP="0024502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21E87DC" w14:textId="77777777" w:rsidR="003B7668" w:rsidRPr="00B138F3" w:rsidRDefault="003B7668" w:rsidP="00245024">
            <w:pPr>
              <w:widowControl w:val="0"/>
              <w:spacing w:after="160"/>
              <w:rPr>
                <w:rFonts w:ascii="GHEA Grapalat" w:hAnsi="GHEA Grapalat" w:cs="Sylfaen"/>
              </w:rPr>
            </w:pPr>
          </w:p>
          <w:p w14:paraId="384ECD40" w14:textId="77777777" w:rsidR="003B7668" w:rsidRPr="00B138F3" w:rsidRDefault="003B7668" w:rsidP="00245024">
            <w:pPr>
              <w:widowControl w:val="0"/>
              <w:spacing w:after="160"/>
              <w:jc w:val="right"/>
              <w:rPr>
                <w:rFonts w:ascii="GHEA Grapalat" w:hAnsi="GHEA Grapalat" w:cs="Sylfaen"/>
              </w:rPr>
            </w:pPr>
            <w:r w:rsidRPr="00B138F3">
              <w:rPr>
                <w:rFonts w:ascii="GHEA Grapalat" w:hAnsi="GHEA Grapalat"/>
              </w:rPr>
              <w:t>/____________________/</w:t>
            </w:r>
          </w:p>
          <w:p w14:paraId="4224F148" w14:textId="77777777" w:rsidR="003B7668" w:rsidRPr="00B138F3" w:rsidRDefault="003B7668" w:rsidP="00245024">
            <w:pPr>
              <w:widowControl w:val="0"/>
              <w:spacing w:after="160"/>
              <w:jc w:val="right"/>
              <w:rPr>
                <w:rFonts w:ascii="GHEA Grapalat" w:hAnsi="GHEA Grapalat" w:cs="Tahoma"/>
              </w:rPr>
            </w:pPr>
          </w:p>
          <w:p w14:paraId="1E49399D" w14:textId="77777777" w:rsidR="003B7668" w:rsidRPr="00B138F3" w:rsidRDefault="003B7668" w:rsidP="00245024">
            <w:pPr>
              <w:widowControl w:val="0"/>
              <w:spacing w:after="160"/>
              <w:jc w:val="right"/>
              <w:rPr>
                <w:rFonts w:ascii="GHEA Grapalat" w:hAnsi="GHEA Grapalat" w:cs="Sylfaen"/>
              </w:rPr>
            </w:pPr>
            <w:r w:rsidRPr="00B138F3">
              <w:rPr>
                <w:rFonts w:ascii="GHEA Grapalat" w:hAnsi="GHEA Grapalat"/>
              </w:rPr>
              <w:t>/____________________/</w:t>
            </w:r>
          </w:p>
          <w:p w14:paraId="7A34096F" w14:textId="77777777" w:rsidR="003B7668" w:rsidRPr="00B138F3" w:rsidRDefault="003B7668" w:rsidP="00245024">
            <w:pPr>
              <w:widowControl w:val="0"/>
              <w:spacing w:after="160"/>
              <w:rPr>
                <w:rFonts w:ascii="GHEA Grapalat" w:hAnsi="GHEA Grapalat" w:cs="Sylfaen"/>
              </w:rPr>
            </w:pPr>
          </w:p>
          <w:p w14:paraId="395AD984" w14:textId="77777777" w:rsidR="003B7668" w:rsidRPr="00B138F3" w:rsidRDefault="003B7668" w:rsidP="002450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B7668" w:rsidRPr="00B138F3" w14:paraId="1B7D9A7D" w14:textId="77777777" w:rsidTr="00245024">
        <w:trPr>
          <w:trHeight w:val="2194"/>
        </w:trPr>
        <w:tc>
          <w:tcPr>
            <w:tcW w:w="5616" w:type="dxa"/>
            <w:tcBorders>
              <w:top w:val="single" w:sz="4" w:space="0" w:color="auto"/>
              <w:left w:val="single" w:sz="4" w:space="0" w:color="auto"/>
              <w:right w:val="single" w:sz="4" w:space="0" w:color="auto"/>
            </w:tcBorders>
            <w:noWrap/>
            <w:vAlign w:val="bottom"/>
          </w:tcPr>
          <w:p w14:paraId="4E6CA751" w14:textId="77777777" w:rsidR="003B7668" w:rsidRPr="00B138F3" w:rsidRDefault="003B7668" w:rsidP="002450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5BA378" w14:textId="77777777" w:rsidR="003B7668" w:rsidRPr="00B138F3" w:rsidRDefault="003B7668" w:rsidP="00245024">
            <w:pPr>
              <w:widowControl w:val="0"/>
              <w:spacing w:after="160"/>
              <w:rPr>
                <w:rFonts w:ascii="GHEA Grapalat" w:hAnsi="GHEA Grapalat"/>
              </w:rPr>
            </w:pPr>
          </w:p>
          <w:p w14:paraId="0B9B12A8" w14:textId="77777777" w:rsidR="003B7668" w:rsidRPr="00B138F3" w:rsidRDefault="003B7668" w:rsidP="00245024">
            <w:pPr>
              <w:widowControl w:val="0"/>
              <w:jc w:val="right"/>
              <w:rPr>
                <w:rFonts w:ascii="GHEA Grapalat" w:hAnsi="GHEA Grapalat" w:cs="Tahoma"/>
              </w:rPr>
            </w:pPr>
            <w:r w:rsidRPr="00B138F3">
              <w:rPr>
                <w:rFonts w:ascii="GHEA Grapalat" w:hAnsi="GHEA Grapalat"/>
              </w:rPr>
              <w:t>/____________________/</w:t>
            </w:r>
          </w:p>
          <w:p w14:paraId="57276543" w14:textId="77777777" w:rsidR="003B7668" w:rsidRPr="00B138F3" w:rsidRDefault="003B7668" w:rsidP="002450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6497F4" w14:textId="77777777" w:rsidR="003B7668" w:rsidRPr="00B138F3" w:rsidRDefault="003B7668" w:rsidP="00245024">
            <w:pPr>
              <w:widowControl w:val="0"/>
              <w:spacing w:after="160"/>
              <w:rPr>
                <w:rFonts w:ascii="GHEA Grapalat" w:hAnsi="GHEA Grapalat" w:cs="Tahoma"/>
              </w:rPr>
            </w:pPr>
          </w:p>
          <w:p w14:paraId="37263299" w14:textId="77777777" w:rsidR="003B7668" w:rsidRPr="00B138F3" w:rsidRDefault="003B7668" w:rsidP="002450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6FF1F2" w14:textId="77777777" w:rsidR="003B7668" w:rsidRPr="00B138F3" w:rsidRDefault="003B7668" w:rsidP="002450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A1AD01" w14:textId="77777777" w:rsidR="003B7668" w:rsidRPr="00B138F3" w:rsidRDefault="003B7668" w:rsidP="00245024">
            <w:pPr>
              <w:widowControl w:val="0"/>
              <w:spacing w:after="160"/>
              <w:rPr>
                <w:rFonts w:ascii="GHEA Grapalat" w:hAnsi="GHEA Grapalat" w:cs="Tahoma"/>
              </w:rPr>
            </w:pPr>
          </w:p>
          <w:p w14:paraId="1976BBE8" w14:textId="77777777" w:rsidR="003B7668" w:rsidRPr="00B138F3" w:rsidRDefault="003B7668" w:rsidP="00245024">
            <w:pPr>
              <w:widowControl w:val="0"/>
              <w:jc w:val="right"/>
              <w:rPr>
                <w:rFonts w:ascii="GHEA Grapalat" w:hAnsi="GHEA Grapalat" w:cs="Tahoma"/>
              </w:rPr>
            </w:pPr>
            <w:r w:rsidRPr="00B138F3">
              <w:rPr>
                <w:rFonts w:ascii="GHEA Grapalat" w:hAnsi="GHEA Grapalat"/>
              </w:rPr>
              <w:t>/____________________/</w:t>
            </w:r>
          </w:p>
          <w:p w14:paraId="7B138420" w14:textId="77777777" w:rsidR="003B7668" w:rsidRPr="00B138F3" w:rsidRDefault="003B7668" w:rsidP="002450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C0BF74" w14:textId="77777777" w:rsidR="003B7668" w:rsidRPr="00B138F3" w:rsidRDefault="003B7668" w:rsidP="00245024">
            <w:pPr>
              <w:widowControl w:val="0"/>
              <w:spacing w:after="160"/>
              <w:rPr>
                <w:rFonts w:ascii="GHEA Grapalat" w:hAnsi="GHEA Grapalat" w:cs="Arial"/>
              </w:rPr>
            </w:pPr>
          </w:p>
        </w:tc>
      </w:tr>
      <w:tr w:rsidR="003B7668" w:rsidRPr="00B138F3" w14:paraId="7826E559" w14:textId="77777777" w:rsidTr="00245024">
        <w:trPr>
          <w:trHeight w:val="2194"/>
        </w:trPr>
        <w:tc>
          <w:tcPr>
            <w:tcW w:w="5616" w:type="dxa"/>
            <w:tcBorders>
              <w:top w:val="nil"/>
              <w:left w:val="single" w:sz="4" w:space="0" w:color="auto"/>
              <w:bottom w:val="single" w:sz="4" w:space="0" w:color="auto"/>
              <w:right w:val="single" w:sz="4" w:space="0" w:color="auto"/>
            </w:tcBorders>
            <w:noWrap/>
            <w:vAlign w:val="bottom"/>
          </w:tcPr>
          <w:p w14:paraId="3C9C5C9E" w14:textId="77777777" w:rsidR="003B7668" w:rsidRPr="00B138F3" w:rsidRDefault="003B7668" w:rsidP="002450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599DD82" w14:textId="77777777" w:rsidR="003B7668" w:rsidRPr="00B138F3" w:rsidRDefault="003B7668" w:rsidP="00245024">
            <w:pPr>
              <w:widowControl w:val="0"/>
              <w:spacing w:after="160"/>
              <w:rPr>
                <w:rFonts w:ascii="GHEA Grapalat" w:hAnsi="GHEA Grapalat" w:cs="Sylfaen"/>
              </w:rPr>
            </w:pPr>
          </w:p>
          <w:p w14:paraId="0AD3A257" w14:textId="77777777" w:rsidR="003B7668" w:rsidRPr="00B138F3" w:rsidRDefault="003B7668" w:rsidP="002450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079C79" w14:textId="77777777" w:rsidR="003B7668" w:rsidRPr="00B138F3" w:rsidRDefault="003B7668" w:rsidP="002450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30AC8FD" w14:textId="77777777" w:rsidR="003B7668" w:rsidRPr="00B138F3" w:rsidRDefault="003B7668" w:rsidP="00245024">
            <w:pPr>
              <w:widowControl w:val="0"/>
              <w:spacing w:after="160"/>
              <w:rPr>
                <w:rFonts w:ascii="GHEA Grapalat" w:hAnsi="GHEA Grapalat"/>
              </w:rPr>
            </w:pPr>
          </w:p>
          <w:p w14:paraId="2FCD75A4" w14:textId="77777777" w:rsidR="003B7668" w:rsidRPr="00B138F3" w:rsidRDefault="003B7668" w:rsidP="002450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7398032" w14:textId="77777777" w:rsidR="003B7668" w:rsidRPr="00B138F3" w:rsidRDefault="003B7668" w:rsidP="003B7668">
      <w:pPr>
        <w:widowControl w:val="0"/>
        <w:spacing w:after="160"/>
        <w:jc w:val="center"/>
        <w:rPr>
          <w:rFonts w:ascii="GHEA Grapalat" w:hAnsi="GHEA Grapalat" w:cs="Sylfaen"/>
        </w:rPr>
      </w:pPr>
    </w:p>
    <w:p w14:paraId="43F7B131" w14:textId="77777777" w:rsidR="003B7668" w:rsidRPr="00E752B6" w:rsidRDefault="003B7668" w:rsidP="003B7668">
      <w:pPr>
        <w:rPr>
          <w:rFonts w:ascii="GHEA Grapalat" w:hAnsi="GHEA Grapalat" w:cs="Sylfaen"/>
        </w:rPr>
      </w:pPr>
    </w:p>
    <w:p w14:paraId="10557307" w14:textId="77777777" w:rsidR="003B7668" w:rsidRDefault="003B7668" w:rsidP="003B7668">
      <w:pPr>
        <w:rPr>
          <w:rFonts w:ascii="GHEA Grapalat" w:hAnsi="GHEA Grapalat" w:cs="Sylfaen"/>
          <w:lang w:val="hy-AM"/>
        </w:rPr>
      </w:pPr>
    </w:p>
    <w:p w14:paraId="392A9F4C" w14:textId="77777777" w:rsidR="003B7668" w:rsidRDefault="003B7668" w:rsidP="003B7668">
      <w:pPr>
        <w:rPr>
          <w:rFonts w:ascii="GHEA Grapalat" w:hAnsi="GHEA Grapalat" w:cs="Sylfaen"/>
          <w:lang w:val="hy-AM"/>
        </w:rPr>
      </w:pPr>
    </w:p>
    <w:p w14:paraId="332DF296" w14:textId="77777777" w:rsidR="003B7668" w:rsidRDefault="003B7668" w:rsidP="003B7668">
      <w:pPr>
        <w:rPr>
          <w:rFonts w:ascii="GHEA Grapalat" w:hAnsi="GHEA Grapalat" w:cs="Sylfaen"/>
          <w:lang w:val="hy-AM"/>
        </w:rPr>
      </w:pPr>
    </w:p>
    <w:p w14:paraId="04C04561" w14:textId="77777777" w:rsidR="003B7668" w:rsidRDefault="003B7668" w:rsidP="003B7668">
      <w:pPr>
        <w:rPr>
          <w:rFonts w:ascii="GHEA Grapalat" w:hAnsi="GHEA Grapalat" w:cs="Sylfaen"/>
          <w:lang w:val="hy-AM"/>
        </w:rPr>
      </w:pPr>
    </w:p>
    <w:p w14:paraId="5F324864" w14:textId="77777777" w:rsidR="003B7668" w:rsidRDefault="003B7668" w:rsidP="003B7668">
      <w:pPr>
        <w:rPr>
          <w:rFonts w:ascii="GHEA Grapalat" w:hAnsi="GHEA Grapalat" w:cs="Sylfaen"/>
          <w:lang w:val="hy-AM"/>
        </w:rPr>
      </w:pPr>
    </w:p>
    <w:p w14:paraId="27102056" w14:textId="77777777" w:rsidR="003B7668" w:rsidRDefault="003B7668" w:rsidP="003B7668">
      <w:pPr>
        <w:rPr>
          <w:rFonts w:ascii="GHEA Grapalat" w:hAnsi="GHEA Grapalat" w:cs="Sylfaen"/>
          <w:lang w:val="hy-AM"/>
        </w:rPr>
      </w:pPr>
    </w:p>
    <w:p w14:paraId="30B54E52" w14:textId="77777777" w:rsidR="003B7668" w:rsidRDefault="003B7668" w:rsidP="003B7668">
      <w:pPr>
        <w:rPr>
          <w:rFonts w:ascii="GHEA Grapalat" w:hAnsi="GHEA Grapalat" w:cs="Sylfaen"/>
          <w:lang w:val="hy-AM"/>
        </w:rPr>
      </w:pPr>
    </w:p>
    <w:p w14:paraId="368A79C7" w14:textId="77777777" w:rsidR="003B7668" w:rsidRDefault="003B7668" w:rsidP="003B7668">
      <w:pPr>
        <w:rPr>
          <w:rFonts w:ascii="GHEA Grapalat" w:hAnsi="GHEA Grapalat" w:cs="Sylfaen"/>
          <w:lang w:val="hy-AM"/>
        </w:rPr>
      </w:pPr>
    </w:p>
    <w:p w14:paraId="796EA6E6" w14:textId="77777777" w:rsidR="003B7668" w:rsidRDefault="003B7668" w:rsidP="003B7668">
      <w:pPr>
        <w:rPr>
          <w:rFonts w:ascii="GHEA Grapalat" w:hAnsi="GHEA Grapalat" w:cs="Sylfaen"/>
          <w:lang w:val="hy-AM"/>
        </w:rPr>
      </w:pPr>
    </w:p>
    <w:p w14:paraId="2505BD11" w14:textId="77777777" w:rsidR="003B7668" w:rsidRDefault="003B7668" w:rsidP="003B7668">
      <w:pPr>
        <w:rPr>
          <w:rFonts w:ascii="GHEA Grapalat" w:hAnsi="GHEA Grapalat" w:cs="Sylfaen"/>
          <w:lang w:val="hy-AM"/>
        </w:rPr>
      </w:pPr>
    </w:p>
    <w:p w14:paraId="68330439" w14:textId="77777777" w:rsidR="003B7668" w:rsidRPr="00B138F3" w:rsidRDefault="003B7668" w:rsidP="003B766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35F0C0" w14:textId="77777777" w:rsidR="003B7668" w:rsidRPr="00B138F3" w:rsidRDefault="003B7668" w:rsidP="003B7668">
      <w:pPr>
        <w:rPr>
          <w:rFonts w:ascii="GHEA Grapalat" w:hAnsi="GHEA Grapalat" w:cs="Sylfaen"/>
        </w:rPr>
      </w:pPr>
      <w:r w:rsidRPr="00B138F3">
        <w:rPr>
          <w:rFonts w:ascii="GHEA Grapalat" w:hAnsi="GHEA Grapalat" w:cs="Sylfaen"/>
        </w:rPr>
        <w:br w:type="page"/>
      </w:r>
    </w:p>
    <w:p w14:paraId="1861BAC3" w14:textId="77777777" w:rsidR="003B7668" w:rsidRPr="00B138F3" w:rsidRDefault="003B7668" w:rsidP="003B766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B7668" w:rsidRPr="00B138F3" w14:paraId="604FDF18" w14:textId="77777777" w:rsidTr="002450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6897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1507D4"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2DA2941"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6D8945"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37C9B4"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E41A342"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20DC8C"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B98881"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B685B1"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33C66B"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B7668" w:rsidRPr="00B138F3" w14:paraId="369CB7E1" w14:textId="77777777" w:rsidTr="002450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E8EF5"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2F34C7"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08A62A"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DB5400"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326D6C" w14:textId="77777777" w:rsidR="003B7668" w:rsidRPr="00B138F3" w:rsidRDefault="003B7668" w:rsidP="002450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B7668" w:rsidRPr="00B138F3" w14:paraId="0456A8C1"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6FF1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B4F2B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D03CC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7B61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D090F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B7668" w:rsidRPr="00B138F3" w14:paraId="0B60196F"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4B71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34122C1" w14:textId="77777777" w:rsidR="003B7668" w:rsidRPr="00B138F3" w:rsidRDefault="003B7668" w:rsidP="002450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4DF3CCC"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C538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8D075C"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B7668" w:rsidRPr="00B138F3" w14:paraId="4930CC4D"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C75F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0658E0" w14:textId="77777777" w:rsidR="003B7668" w:rsidRPr="00B138F3" w:rsidRDefault="003B7668" w:rsidP="002450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8C628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D334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52141" w14:textId="77777777" w:rsidR="003B7668" w:rsidRPr="00B138F3" w:rsidRDefault="003B7668" w:rsidP="002450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99B2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B7668" w:rsidRPr="00B138F3" w14:paraId="1EB3BCC1"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A903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61BA3E9" w14:textId="77777777" w:rsidR="003B7668" w:rsidRPr="00B138F3" w:rsidRDefault="003B7668" w:rsidP="002450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6C0D5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7B6F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41FF3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E8954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668" w:rsidRPr="00B138F3" w14:paraId="684D345C"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D0A8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69FC1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F9D65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1112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1C434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668" w:rsidRPr="00B138F3" w14:paraId="6DC544B2"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E912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97355F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B4D13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A526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8920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9741D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668" w:rsidRPr="00B138F3" w14:paraId="5250605F"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42F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6BB09EB"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7876C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28F0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E609B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0F62DB"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B7668" w:rsidRPr="00B138F3" w14:paraId="7F51F3FB"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DFD3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39207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9F79A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9EDC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F2DDE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37CA2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668" w:rsidRPr="00B138F3" w14:paraId="3B5968F9"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D38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04B8E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35A3F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F5FB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6EEE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E7F97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668" w:rsidRPr="00B138F3" w14:paraId="29D4178B"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CFB2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2DB670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C2E0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E2B5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E0906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1182CF"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B7668" w:rsidRPr="00B138F3" w14:paraId="7DD6CEC3"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7E8E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CE51E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42944B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EF27C"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E9412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74972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668" w:rsidRPr="00B138F3" w14:paraId="424E7CA5"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6FFC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4E852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55F9AF"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89F5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E5B49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668" w:rsidRPr="00B138F3" w14:paraId="3D350A10"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093C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02A20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0E7A6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7A1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A99DF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1CF02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668" w:rsidRPr="00B138F3" w14:paraId="4CA19930"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ED1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8618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534D4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80AE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56707F"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267D4B"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B7668" w:rsidRPr="00B138F3" w14:paraId="20C9761B"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E925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C0ED8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C64DFF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08F4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B53F2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459DF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3B7668" w:rsidRPr="00B138F3" w14:paraId="4885850A"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4A2D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A7989F"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97047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3616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0CCF9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668" w:rsidRPr="00B138F3" w14:paraId="6A5ABA68"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DA3A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8C216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EA16D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A958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C69BF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668" w:rsidRPr="00B138F3" w14:paraId="204CE306"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E19E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24588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653A4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FD7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FE0DEF"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6950C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B7668" w:rsidRPr="00B138F3" w14:paraId="6DD27E3F"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E12E7" w14:textId="77777777" w:rsidR="003B7668" w:rsidRPr="00B138F3" w:rsidDel="0010680B"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180AD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64118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0350B" w14:textId="77777777" w:rsidR="003B7668" w:rsidRPr="00B138F3" w:rsidRDefault="003B7668" w:rsidP="002450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6FF9CCB" w14:textId="77777777" w:rsidR="003B7668" w:rsidRPr="00B138F3" w:rsidRDefault="003B7668" w:rsidP="002450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2F019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15DFD7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B7668" w:rsidRPr="00B138F3" w14:paraId="37A7FB30"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22EEC"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0EED4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CB1729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5F4BB"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0A76BC"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079EB1C"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3D385C"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B7668" w:rsidRPr="00B138F3" w14:paraId="77E4D5A7"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C2B2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EFE19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AE2BB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F8E0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88832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1B41B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2B4A9D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B7668" w:rsidRPr="00B138F3" w14:paraId="24D9757F"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5501F"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3F70D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D85E5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8FE7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36C53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B7D9" w14:textId="77777777" w:rsidR="003B7668" w:rsidRPr="00B138F3" w:rsidRDefault="003B7668" w:rsidP="002450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94F1F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12C34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B7668" w:rsidRPr="00B138F3" w14:paraId="2C8C142D"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D5DA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7EE2A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CAEF3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83898"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B005B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3D8504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B7668" w:rsidRPr="00B138F3" w14:paraId="27A0116F"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EC32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6C1DA4E"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E0B71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C64D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1464C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6B827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77A92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B7668" w:rsidRPr="00B138F3" w14:paraId="0C8073E4"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99CE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94172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488AC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0F82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3D577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518C4F" w14:textId="77777777" w:rsidR="003B7668" w:rsidRPr="00B138F3" w:rsidRDefault="003B7668" w:rsidP="00245024">
            <w:pPr>
              <w:widowControl w:val="0"/>
              <w:spacing w:after="120"/>
              <w:jc w:val="center"/>
              <w:rPr>
                <w:rFonts w:ascii="GHEA Grapalat" w:hAnsi="GHEA Grapalat"/>
                <w:sz w:val="18"/>
                <w:szCs w:val="18"/>
              </w:rPr>
            </w:pPr>
          </w:p>
        </w:tc>
      </w:tr>
      <w:tr w:rsidR="003B7668" w:rsidRPr="00B138F3" w14:paraId="73B50F06"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AA65B"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FCB132"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26B797"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DC8F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F36C8B"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97EEE8" w14:textId="77777777" w:rsidR="003B7668" w:rsidRPr="00B138F3" w:rsidRDefault="003B7668" w:rsidP="00245024">
            <w:pPr>
              <w:widowControl w:val="0"/>
              <w:spacing w:after="120"/>
              <w:jc w:val="center"/>
              <w:rPr>
                <w:rFonts w:ascii="GHEA Grapalat" w:hAnsi="GHEA Grapalat"/>
                <w:sz w:val="18"/>
                <w:szCs w:val="18"/>
              </w:rPr>
            </w:pPr>
          </w:p>
        </w:tc>
      </w:tr>
      <w:tr w:rsidR="003B7668" w:rsidRPr="00B138F3" w14:paraId="6022FBFD"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E43BB"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491BC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BC4A2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5D3B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47347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B4D383" w14:textId="77777777" w:rsidR="003B7668" w:rsidRPr="00B138F3" w:rsidRDefault="003B7668" w:rsidP="00245024">
            <w:pPr>
              <w:widowControl w:val="0"/>
              <w:spacing w:after="120"/>
              <w:jc w:val="center"/>
              <w:rPr>
                <w:rFonts w:ascii="GHEA Grapalat" w:hAnsi="GHEA Grapalat"/>
                <w:sz w:val="18"/>
                <w:szCs w:val="18"/>
              </w:rPr>
            </w:pPr>
          </w:p>
        </w:tc>
      </w:tr>
      <w:tr w:rsidR="003B7668" w:rsidRPr="00B138F3" w14:paraId="7F086CE0"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A09FA"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CD995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6801FBB"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4E1835"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0389D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CBB5C1" w14:textId="77777777" w:rsidR="003B7668" w:rsidRPr="00B138F3" w:rsidRDefault="003B7668" w:rsidP="00245024">
            <w:pPr>
              <w:widowControl w:val="0"/>
              <w:spacing w:after="120"/>
              <w:jc w:val="center"/>
              <w:rPr>
                <w:rFonts w:ascii="GHEA Grapalat" w:hAnsi="GHEA Grapalat"/>
                <w:sz w:val="18"/>
                <w:szCs w:val="18"/>
              </w:rPr>
            </w:pPr>
          </w:p>
        </w:tc>
      </w:tr>
      <w:tr w:rsidR="003B7668" w:rsidRPr="00B138F3" w14:paraId="02EA38AC"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5BD53"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7CCB94"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9ACFF9"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9555B"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C4BF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BC1124" w14:textId="77777777" w:rsidR="003B7668" w:rsidRPr="00B138F3" w:rsidRDefault="003B7668" w:rsidP="00245024">
            <w:pPr>
              <w:widowControl w:val="0"/>
              <w:spacing w:after="120"/>
              <w:jc w:val="center"/>
              <w:rPr>
                <w:rFonts w:ascii="GHEA Grapalat" w:hAnsi="GHEA Grapalat"/>
                <w:sz w:val="18"/>
                <w:szCs w:val="18"/>
              </w:rPr>
            </w:pPr>
          </w:p>
        </w:tc>
      </w:tr>
      <w:tr w:rsidR="003B7668" w:rsidRPr="00B138F3" w14:paraId="6BF8CB8F" w14:textId="77777777" w:rsidTr="002450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CC080"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8C1DA2D"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DBBB81"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4FE76"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2A9FF" w14:textId="77777777" w:rsidR="003B7668" w:rsidRPr="00B138F3" w:rsidRDefault="003B7668" w:rsidP="002450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9046CB" w14:textId="77777777" w:rsidR="003B7668" w:rsidRPr="00B138F3" w:rsidRDefault="003B7668" w:rsidP="00245024">
            <w:pPr>
              <w:widowControl w:val="0"/>
              <w:spacing w:after="120"/>
              <w:jc w:val="center"/>
              <w:rPr>
                <w:rFonts w:ascii="GHEA Grapalat" w:hAnsi="GHEA Grapalat"/>
                <w:sz w:val="18"/>
                <w:szCs w:val="18"/>
              </w:rPr>
            </w:pPr>
          </w:p>
        </w:tc>
      </w:tr>
    </w:tbl>
    <w:p w14:paraId="42A629C8" w14:textId="77777777" w:rsidR="003B7668" w:rsidRPr="00B138F3" w:rsidRDefault="003B7668" w:rsidP="003B7668">
      <w:pPr>
        <w:widowControl w:val="0"/>
        <w:spacing w:after="160"/>
        <w:ind w:left="567" w:right="565"/>
        <w:jc w:val="center"/>
        <w:rPr>
          <w:rFonts w:ascii="GHEA Grapalat" w:hAnsi="GHEA Grapalat"/>
          <w:b/>
        </w:rPr>
      </w:pPr>
    </w:p>
    <w:p w14:paraId="7B9DA8CE" w14:textId="77777777" w:rsidR="003B7668" w:rsidRPr="00B138F3" w:rsidRDefault="003B7668" w:rsidP="003B7668">
      <w:pPr>
        <w:widowControl w:val="0"/>
        <w:spacing w:after="160"/>
        <w:ind w:left="567" w:right="565"/>
        <w:jc w:val="center"/>
        <w:rPr>
          <w:rFonts w:ascii="GHEA Grapalat" w:hAnsi="GHEA Grapalat"/>
          <w:b/>
        </w:rPr>
      </w:pPr>
    </w:p>
    <w:p w14:paraId="6A61EE27" w14:textId="77777777" w:rsidR="003B7668" w:rsidRPr="00B138F3" w:rsidRDefault="003B7668" w:rsidP="003B7668">
      <w:pPr>
        <w:widowControl w:val="0"/>
        <w:spacing w:after="160"/>
        <w:ind w:left="567" w:right="565"/>
        <w:jc w:val="center"/>
        <w:rPr>
          <w:rFonts w:ascii="GHEA Grapalat" w:hAnsi="GHEA Grapalat"/>
          <w:b/>
        </w:rPr>
      </w:pPr>
    </w:p>
    <w:p w14:paraId="49FA502B" w14:textId="77777777" w:rsidR="003B7668" w:rsidRPr="00B138F3" w:rsidRDefault="003B7668" w:rsidP="003B7668">
      <w:pPr>
        <w:widowControl w:val="0"/>
        <w:spacing w:after="160"/>
        <w:ind w:left="567" w:right="565"/>
        <w:jc w:val="center"/>
        <w:rPr>
          <w:rFonts w:ascii="GHEA Grapalat" w:hAnsi="GHEA Grapalat"/>
          <w:b/>
        </w:rPr>
      </w:pPr>
    </w:p>
    <w:p w14:paraId="22E26115" w14:textId="77777777" w:rsidR="003B7668" w:rsidRPr="00B138F3" w:rsidRDefault="003B7668" w:rsidP="003B7668">
      <w:pPr>
        <w:widowControl w:val="0"/>
        <w:spacing w:after="160"/>
        <w:ind w:left="567" w:right="565"/>
        <w:jc w:val="center"/>
        <w:rPr>
          <w:rFonts w:ascii="GHEA Grapalat" w:hAnsi="GHEA Grapalat"/>
          <w:b/>
        </w:rPr>
      </w:pPr>
    </w:p>
    <w:p w14:paraId="61B325D6" w14:textId="77777777" w:rsidR="003B7668" w:rsidRPr="00B138F3" w:rsidRDefault="003B7668" w:rsidP="003B7668">
      <w:pPr>
        <w:widowControl w:val="0"/>
        <w:spacing w:after="160"/>
        <w:ind w:left="567" w:right="565"/>
        <w:jc w:val="center"/>
        <w:rPr>
          <w:rFonts w:ascii="GHEA Grapalat" w:hAnsi="GHEA Grapalat"/>
          <w:b/>
        </w:rPr>
      </w:pPr>
    </w:p>
    <w:p w14:paraId="30BF8053" w14:textId="77777777" w:rsidR="003B7668" w:rsidRPr="00B138F3" w:rsidRDefault="003B7668" w:rsidP="003B7668">
      <w:pPr>
        <w:widowControl w:val="0"/>
        <w:spacing w:after="160"/>
        <w:ind w:left="567" w:right="565"/>
        <w:jc w:val="center"/>
        <w:rPr>
          <w:rFonts w:ascii="GHEA Grapalat" w:hAnsi="GHEA Grapalat"/>
          <w:b/>
        </w:rPr>
      </w:pPr>
    </w:p>
    <w:p w14:paraId="3DAAB41D" w14:textId="77777777" w:rsidR="003B7668" w:rsidRPr="00B138F3" w:rsidRDefault="003B7668" w:rsidP="003B7668">
      <w:pPr>
        <w:widowControl w:val="0"/>
        <w:spacing w:after="160"/>
        <w:ind w:left="567" w:right="565"/>
        <w:jc w:val="center"/>
        <w:rPr>
          <w:rFonts w:ascii="GHEA Grapalat" w:hAnsi="GHEA Grapalat"/>
          <w:b/>
        </w:rPr>
      </w:pPr>
    </w:p>
    <w:p w14:paraId="58CC8CB5" w14:textId="77777777" w:rsidR="003B7668" w:rsidRPr="00B138F3" w:rsidRDefault="003B7668" w:rsidP="003B7668">
      <w:pPr>
        <w:widowControl w:val="0"/>
        <w:spacing w:after="160"/>
        <w:ind w:left="567" w:right="565"/>
        <w:jc w:val="center"/>
        <w:rPr>
          <w:rFonts w:ascii="GHEA Grapalat" w:hAnsi="GHEA Grapalat"/>
          <w:b/>
        </w:rPr>
      </w:pPr>
    </w:p>
    <w:p w14:paraId="3A3EE33B" w14:textId="77777777" w:rsidR="003B7668" w:rsidRPr="00B138F3" w:rsidRDefault="003B7668" w:rsidP="003B7668">
      <w:pPr>
        <w:widowControl w:val="0"/>
        <w:spacing w:after="160"/>
        <w:ind w:left="567" w:right="565"/>
        <w:jc w:val="center"/>
        <w:rPr>
          <w:rFonts w:ascii="GHEA Grapalat" w:hAnsi="GHEA Grapalat"/>
          <w:b/>
        </w:rPr>
      </w:pPr>
    </w:p>
    <w:p w14:paraId="19A0225B" w14:textId="77777777" w:rsidR="003B7668" w:rsidRPr="00B138F3" w:rsidRDefault="003B7668" w:rsidP="003B7668">
      <w:pPr>
        <w:widowControl w:val="0"/>
        <w:spacing w:after="160"/>
        <w:jc w:val="both"/>
        <w:rPr>
          <w:rFonts w:ascii="GHEA Grapalat" w:hAnsi="GHEA Grapalat"/>
        </w:rPr>
      </w:pPr>
      <w:r w:rsidRPr="00B138F3">
        <w:rPr>
          <w:rFonts w:ascii="GHEA Grapalat" w:hAnsi="GHEA Grapalat"/>
        </w:rPr>
        <w:br w:type="page"/>
      </w:r>
    </w:p>
    <w:p w14:paraId="318F81C2" w14:textId="1DCDA921" w:rsidR="003B7668" w:rsidRPr="006F1605" w:rsidRDefault="003B7668" w:rsidP="003B7668">
      <w:pPr>
        <w:widowControl w:val="0"/>
        <w:spacing w:after="160"/>
        <w:ind w:firstLine="567"/>
        <w:jc w:val="right"/>
        <w:rPr>
          <w:rFonts w:ascii="GHEA Grapalat" w:hAnsi="GHEA Grapalat" w:cs="Sylfaen"/>
          <w:b/>
        </w:rPr>
      </w:pPr>
      <w:r w:rsidRPr="00AD29CE">
        <w:rPr>
          <w:rFonts w:ascii="GHEA Grapalat" w:hAnsi="GHEA Grapalat"/>
          <w:b/>
        </w:rPr>
        <w:lastRenderedPageBreak/>
        <w:t xml:space="preserve">Приложение № </w:t>
      </w:r>
      <w:r w:rsidRPr="006F1605">
        <w:rPr>
          <w:rFonts w:ascii="GHEA Grapalat" w:hAnsi="GHEA Grapalat"/>
          <w:b/>
        </w:rPr>
        <w:t>6</w:t>
      </w:r>
    </w:p>
    <w:p w14:paraId="6971B396" w14:textId="77777777" w:rsidR="003B7668" w:rsidRPr="00C95D0C" w:rsidRDefault="003B7668" w:rsidP="003B7668">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proofErr w:type="spellStart"/>
      <w:r>
        <w:rPr>
          <w:rFonts w:ascii="GHEA Grapalat" w:hAnsi="GHEA Grapalat"/>
          <w:b/>
          <w:sz w:val="24"/>
          <w:szCs w:val="24"/>
        </w:rPr>
        <w:t>BMTsDzB</w:t>
      </w:r>
      <w:proofErr w:type="spellEnd"/>
      <w:r>
        <w:rPr>
          <w:rFonts w:ascii="GHEA Grapalat" w:hAnsi="GHEA Grapalat"/>
          <w:b/>
          <w:sz w:val="24"/>
          <w:szCs w:val="24"/>
        </w:rPr>
        <w:t>---/---"</w:t>
      </w:r>
      <w:r>
        <w:rPr>
          <w:rStyle w:val="af6"/>
          <w:rFonts w:ascii="GHEA Grapalat" w:hAnsi="GHEA Grapalat"/>
          <w:b/>
          <w:sz w:val="24"/>
          <w:szCs w:val="24"/>
        </w:rPr>
        <w:footnoteReference w:customMarkFollows="1" w:id="21"/>
        <w:t>*</w:t>
      </w:r>
    </w:p>
    <w:p w14:paraId="4A035F9A" w14:textId="77777777" w:rsidR="003B7668" w:rsidRPr="00AD29CE" w:rsidRDefault="003B7668" w:rsidP="003B7668">
      <w:pPr>
        <w:widowControl w:val="0"/>
        <w:spacing w:after="160" w:line="360" w:lineRule="auto"/>
        <w:jc w:val="right"/>
        <w:rPr>
          <w:rFonts w:ascii="GHEA Grapalat" w:hAnsi="GHEA Grapalat"/>
          <w:i/>
        </w:rPr>
      </w:pPr>
    </w:p>
    <w:p w14:paraId="7E77762D" w14:textId="77777777" w:rsidR="003B7668" w:rsidRPr="00936B04" w:rsidRDefault="003B7668" w:rsidP="003B7668">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7FD9761" w14:textId="77777777" w:rsidR="003B7668" w:rsidRDefault="003B7668" w:rsidP="003B7668">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7668" w14:paraId="7DA1A824" w14:textId="77777777" w:rsidTr="00245024">
        <w:tc>
          <w:tcPr>
            <w:tcW w:w="4643" w:type="dxa"/>
          </w:tcPr>
          <w:p w14:paraId="66A547F7" w14:textId="77777777" w:rsidR="003B7668" w:rsidRPr="00D04EA3" w:rsidRDefault="003B7668" w:rsidP="00245024">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DC6C5DD" w14:textId="77777777" w:rsidR="003B7668" w:rsidRPr="00D04EA3" w:rsidRDefault="003B7668" w:rsidP="00245024">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DBC6CD5" w14:textId="77777777" w:rsidR="003B7668" w:rsidRPr="00D04EA3" w:rsidRDefault="003B7668" w:rsidP="003B7668">
      <w:pPr>
        <w:widowControl w:val="0"/>
        <w:spacing w:after="160" w:line="336" w:lineRule="auto"/>
        <w:jc w:val="center"/>
        <w:rPr>
          <w:rFonts w:ascii="GHEA Grapalat" w:hAnsi="GHEA Grapalat"/>
          <w:b/>
          <w:u w:val="single"/>
          <w:lang w:val="en-US"/>
        </w:rPr>
      </w:pPr>
    </w:p>
    <w:p w14:paraId="00A7F5AF" w14:textId="77777777" w:rsidR="003B7668" w:rsidRPr="00AD29CE" w:rsidRDefault="003B7668" w:rsidP="003B7668">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688E6EF" w14:textId="77777777" w:rsidR="003B7668" w:rsidRPr="00D04EA3" w:rsidRDefault="003B7668" w:rsidP="003B7668">
      <w:pPr>
        <w:spacing w:after="160" w:line="336" w:lineRule="auto"/>
        <w:jc w:val="center"/>
        <w:rPr>
          <w:rFonts w:ascii="GHEA Grapalat" w:hAnsi="GHEA Grapalat"/>
          <w:b/>
        </w:rPr>
      </w:pPr>
      <w:r w:rsidRPr="00D04EA3">
        <w:rPr>
          <w:rFonts w:ascii="GHEA Grapalat" w:hAnsi="GHEA Grapalat"/>
          <w:b/>
        </w:rPr>
        <w:t>1. ПРЕДМЕТ ДОГОВОРА</w:t>
      </w:r>
    </w:p>
    <w:p w14:paraId="0D1026AF" w14:textId="77777777" w:rsidR="003B7668" w:rsidRPr="00AD29CE" w:rsidRDefault="003B7668" w:rsidP="003B766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FA8CDEF" w14:textId="77777777" w:rsidR="003B7668" w:rsidRPr="00AD29CE" w:rsidRDefault="003B7668" w:rsidP="003B7668">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0608F6">
        <w:rPr>
          <w:rFonts w:ascii="GHEA Grapalat" w:hAnsi="GHEA Grapalat"/>
          <w:vertAlign w:val="superscript"/>
        </w:rPr>
        <w:t>15.</w:t>
      </w:r>
      <w:r>
        <w:rPr>
          <w:rFonts w:ascii="GHEA Grapalat" w:hAnsi="GHEA Grapalat"/>
          <w:vertAlign w:val="superscript"/>
        </w:rPr>
        <w:t>1</w:t>
      </w:r>
    </w:p>
    <w:p w14:paraId="49F112CE" w14:textId="77777777" w:rsidR="003B7668" w:rsidRPr="00AD29CE" w:rsidRDefault="003B7668" w:rsidP="003B7668">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406B3F87" w14:textId="77777777" w:rsidR="003B7668" w:rsidRPr="00AD29CE" w:rsidRDefault="003B7668" w:rsidP="003B766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D70FDF3" w14:textId="77777777" w:rsidR="003B7668" w:rsidRPr="00AD29CE" w:rsidRDefault="003B7668" w:rsidP="003B766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2CB404D" w14:textId="77777777" w:rsidR="003B7668" w:rsidRPr="00AD29CE" w:rsidRDefault="003B7668" w:rsidP="003B766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A6E8889" w14:textId="77777777" w:rsidR="003B7668" w:rsidRPr="00BC61E7" w:rsidRDefault="003B7668" w:rsidP="003B766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DA3C30">
        <w:rPr>
          <w:rFonts w:ascii="GHEA Grapalat" w:hAnsi="GHEA Grapalat"/>
          <w:vertAlign w:val="superscript"/>
        </w:rPr>
        <w:t>15.2</w:t>
      </w:r>
    </w:p>
    <w:p w14:paraId="2D78E34F" w14:textId="77777777" w:rsidR="003B7668" w:rsidRPr="00BC61E7" w:rsidRDefault="003B7668" w:rsidP="003B7668">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1B52AFD" w14:textId="77777777" w:rsidR="003B7668" w:rsidRPr="00AD29CE" w:rsidRDefault="003B7668" w:rsidP="003B766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E3EE4DA" w14:textId="77777777" w:rsidR="003B7668" w:rsidRPr="00AD29CE" w:rsidRDefault="003B7668" w:rsidP="003B766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DDE8131" w14:textId="77777777" w:rsidR="003B7668" w:rsidRPr="00AD29CE" w:rsidRDefault="003B7668" w:rsidP="003B766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0F3AB2" w14:textId="77777777" w:rsidR="003B7668" w:rsidRPr="00AD29CE" w:rsidRDefault="003B7668" w:rsidP="003B766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F4BAF48" w14:textId="77777777" w:rsidR="003B7668" w:rsidRDefault="003B7668" w:rsidP="003B7668">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5903739" w14:textId="77777777" w:rsidR="003B7668" w:rsidRPr="00830C72" w:rsidRDefault="003B7668" w:rsidP="003B7668">
      <w:pPr>
        <w:jc w:val="both"/>
        <w:rPr>
          <w:rFonts w:ascii="GHEA Grapalat" w:hAnsi="GHEA Grapalat"/>
          <w:lang w:val="hy-AM"/>
        </w:rPr>
      </w:pPr>
      <w:r>
        <w:rPr>
          <w:rFonts w:ascii="GHEA Grapalat" w:hAnsi="GHEA Grapalat"/>
          <w:b/>
          <w:vertAlign w:val="superscript"/>
          <w:lang w:val="hy-AM"/>
        </w:rPr>
        <w:t>15.</w:t>
      </w:r>
      <w:r w:rsidRPr="00830C72">
        <w:rPr>
          <w:rFonts w:ascii="GHEA Grapalat" w:hAnsi="GHEA Grapalat"/>
          <w:b/>
          <w:vertAlign w:val="superscript"/>
        </w:rPr>
        <w:t>2</w:t>
      </w:r>
      <w:r w:rsidRPr="00830C72">
        <w:rPr>
          <w:rFonts w:ascii="GHEA Grapalat" w:hAnsi="GHEA Grapalat"/>
          <w:b/>
        </w:rPr>
        <w:t xml:space="preserve"> </w:t>
      </w:r>
      <w:r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Pr="00830C72">
        <w:rPr>
          <w:rFonts w:ascii="GHEA Grapalat" w:hAnsi="GHEA Grapalat"/>
          <w:i/>
          <w:sz w:val="20"/>
          <w:szCs w:val="20"/>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830C72">
        <w:rPr>
          <w:rFonts w:ascii="GHEA Grapalat" w:hAnsi="GHEA Grapalat"/>
          <w:i/>
          <w:sz w:val="20"/>
          <w:szCs w:val="20"/>
        </w:rPr>
        <w:t>предусмотренней</w:t>
      </w:r>
      <w:proofErr w:type="spellEnd"/>
      <w:r w:rsidRPr="00830C72">
        <w:rPr>
          <w:rFonts w:ascii="GHEA Grapalat" w:hAnsi="GHEA Grapalat"/>
          <w:i/>
          <w:sz w:val="20"/>
          <w:szCs w:val="20"/>
        </w:rPr>
        <w:t xml:space="preserve"> пунктом 5.3 договора»</w:t>
      </w:r>
    </w:p>
    <w:p w14:paraId="28A345EC" w14:textId="77777777" w:rsidR="003B7668" w:rsidRDefault="003B7668" w:rsidP="003B7668">
      <w:pPr>
        <w:rPr>
          <w:rFonts w:ascii="GHEA Grapalat" w:hAnsi="GHEA Grapalat"/>
          <w:lang w:val="hy-AM"/>
        </w:rPr>
      </w:pPr>
    </w:p>
    <w:p w14:paraId="1ABE3BC3" w14:textId="77777777" w:rsidR="003B7668" w:rsidRPr="00AD29CE" w:rsidRDefault="003B7668" w:rsidP="003B7668">
      <w:pPr>
        <w:widowControl w:val="0"/>
        <w:tabs>
          <w:tab w:val="left" w:pos="1276"/>
        </w:tabs>
        <w:spacing w:after="160" w:line="360" w:lineRule="auto"/>
        <w:ind w:firstLine="567"/>
        <w:jc w:val="both"/>
        <w:rPr>
          <w:rFonts w:ascii="GHEA Grapalat" w:hAnsi="GHEA Grapalat" w:cs="Sylfaen"/>
        </w:rPr>
      </w:pPr>
    </w:p>
    <w:p w14:paraId="0F077731" w14:textId="77777777" w:rsidR="003B7668" w:rsidRPr="00780EB7" w:rsidRDefault="003B7668" w:rsidP="003B766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Pr="00780EB7">
        <w:rPr>
          <w:rFonts w:ascii="GHEA Grapalat" w:hAnsi="GHEA Grapalat"/>
          <w:lang w:val="hy-AM"/>
        </w:rPr>
        <w:t xml:space="preserve"> </w:t>
      </w:r>
      <w:r w:rsidRPr="00780EB7">
        <w:rPr>
          <w:rFonts w:ascii="GHEA Grapalat" w:hAnsi="GHEA Grapalat"/>
        </w:rPr>
        <w:t>за должным образом оказанные услуги, а в случае нарушения срока — также предусмотренную пунктом 5.5 договора пеню.</w:t>
      </w:r>
    </w:p>
    <w:p w14:paraId="2C7453FD" w14:textId="77777777" w:rsidR="003B7668" w:rsidRPr="00AD29CE" w:rsidRDefault="003B7668" w:rsidP="003B766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5C6EBCD" w14:textId="77777777" w:rsidR="003B7668" w:rsidRPr="00AD29CE" w:rsidRDefault="003B7668" w:rsidP="003B766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Pr>
          <w:rFonts w:ascii="GHEA Grapalat" w:hAnsi="GHEA Grapalat"/>
          <w:lang w:val="hy-AM"/>
        </w:rPr>
        <w:t xml:space="preserve"> </w:t>
      </w:r>
      <w:r w:rsidRPr="00B5317A">
        <w:rPr>
          <w:rFonts w:ascii="GHEA Grapalat" w:hAnsi="GHEA Grapalat"/>
        </w:rPr>
        <w:t>за должным образом оказанные услуги, а в случае нарушения Заказчиком срока</w:t>
      </w:r>
      <w:r>
        <w:rPr>
          <w:rFonts w:ascii="GHEA Grapalat" w:hAnsi="GHEA Grapalat"/>
          <w:lang w:val="hy-AM"/>
        </w:rPr>
        <w:t xml:space="preserve"> </w:t>
      </w:r>
      <w:r>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B50D79D" w14:textId="77777777" w:rsidR="003B7668" w:rsidRPr="00AD29CE" w:rsidRDefault="003B7668" w:rsidP="003B766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76C6818" w14:textId="77777777" w:rsidR="003B7668" w:rsidRPr="00AD29CE" w:rsidRDefault="003B7668" w:rsidP="003B766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4E23431" w14:textId="77777777" w:rsidR="003B7668" w:rsidRPr="00AD29CE" w:rsidRDefault="003B7668" w:rsidP="003B766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4F8FC9C" w14:textId="77777777" w:rsidR="003B7668" w:rsidRPr="00AD29CE" w:rsidRDefault="003B7668" w:rsidP="003B766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EFFF173" w14:textId="77777777" w:rsidR="003B7668" w:rsidRPr="00675CA2" w:rsidRDefault="003B7668" w:rsidP="003B7668">
      <w:pPr>
        <w:widowControl w:val="0"/>
        <w:spacing w:after="160" w:line="360" w:lineRule="auto"/>
        <w:ind w:firstLine="567"/>
        <w:jc w:val="both"/>
        <w:rPr>
          <w:rFonts w:ascii="GHEA Grapalat" w:hAnsi="GHEA Grapalat"/>
        </w:rPr>
      </w:pPr>
      <w:r w:rsidRPr="001A081D">
        <w:rPr>
          <w:rFonts w:ascii="GHEA Grapalat" w:hAnsi="GHEA Grapalat"/>
        </w:rPr>
        <w:t>2.4.</w:t>
      </w:r>
      <w:r w:rsidRPr="00BD2C67">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0BDE7729" w14:textId="77777777" w:rsidR="003B7668" w:rsidRPr="00675CA2" w:rsidRDefault="003B7668" w:rsidP="003B7668">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выявление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08E2414" w14:textId="77777777" w:rsidR="003B7668" w:rsidRPr="00675CA2" w:rsidRDefault="003B7668" w:rsidP="003B7668">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af6"/>
          <w:rFonts w:ascii="GHEA Grapalat" w:hAnsi="GHEA Grapalat"/>
        </w:rPr>
        <w:footnoteReference w:customMarkFollows="1" w:id="22"/>
        <w:t>16</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180AF859" w14:textId="77777777" w:rsidR="003B7668" w:rsidRPr="00AD29CE" w:rsidRDefault="003B7668" w:rsidP="003B7668">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7E62327" w14:textId="77777777" w:rsidR="003B7668" w:rsidRDefault="003B7668" w:rsidP="003B7668">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Pr="009962D6">
        <w:rPr>
          <w:rFonts w:ascii="GHEA Grapalat" w:hAnsi="GHEA Grapalat"/>
          <w:vertAlign w:val="superscript"/>
        </w:rPr>
        <w:t>16.1</w:t>
      </w:r>
    </w:p>
    <w:p w14:paraId="52DF918B" w14:textId="77777777" w:rsidR="003B7668" w:rsidRDefault="003B7668" w:rsidP="003B7668">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65DF5D6E" w14:textId="77777777" w:rsidR="003B7668" w:rsidRDefault="003B7668" w:rsidP="003B7668">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4510404B" w14:textId="77777777" w:rsidR="003B7668" w:rsidRDefault="003B7668" w:rsidP="003B7668">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B7F5657" w14:textId="77777777" w:rsidR="003B7668" w:rsidRDefault="003B7668" w:rsidP="003B7668">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F1FF9F4" w14:textId="77777777" w:rsidR="003B7668" w:rsidRDefault="003B7668" w:rsidP="003B7668">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8C5083F" w14:textId="77777777" w:rsidR="003B7668" w:rsidRPr="008F582C" w:rsidRDefault="003B7668" w:rsidP="003B7668">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9D9FD15" w14:textId="77777777" w:rsidR="003B7668" w:rsidRDefault="003B7668" w:rsidP="003B7668">
      <w:pPr>
        <w:widowControl w:val="0"/>
        <w:spacing w:after="160" w:line="336" w:lineRule="auto"/>
        <w:jc w:val="center"/>
        <w:rPr>
          <w:rFonts w:ascii="GHEA Grapalat" w:hAnsi="GHEA Grapalat"/>
          <w:b/>
        </w:rPr>
      </w:pPr>
    </w:p>
    <w:p w14:paraId="0ACEB7D8" w14:textId="77777777" w:rsidR="003B7668" w:rsidRPr="00AD29CE" w:rsidRDefault="003B7668" w:rsidP="003B7668">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76F8933" w14:textId="77777777" w:rsidR="003B7668" w:rsidRPr="00D04EA3" w:rsidRDefault="003B7668" w:rsidP="003B766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6"/>
          <w:rFonts w:ascii="GHEA Grapalat" w:hAnsi="GHEA Grapalat"/>
        </w:rPr>
        <w:footnoteReference w:customMarkFollows="1" w:id="23"/>
        <w:t>17</w:t>
      </w:r>
      <w:r>
        <w:rPr>
          <w:rFonts w:ascii="GHEA Grapalat" w:hAnsi="GHEA Grapalat"/>
        </w:rPr>
        <w:t>.</w:t>
      </w:r>
    </w:p>
    <w:p w14:paraId="4CEF380D" w14:textId="77777777" w:rsidR="003B7668" w:rsidRPr="00AD29CE" w:rsidRDefault="003B7668" w:rsidP="003B7668">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46325A" w14:textId="77777777" w:rsidR="003B7668" w:rsidRPr="00AD29CE" w:rsidRDefault="003B7668" w:rsidP="003B7668">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0066230" w14:textId="77777777" w:rsidR="003B7668" w:rsidRPr="00844C3A" w:rsidRDefault="003B7668" w:rsidP="003B7668">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4"/>
        <w:t>18</w:t>
      </w:r>
      <w:r w:rsidRPr="00844C3A">
        <w:rPr>
          <w:rFonts w:ascii="GHEA Grapalat" w:hAnsi="GHEA Grapalat"/>
        </w:rPr>
        <w:t>.</w:t>
      </w:r>
    </w:p>
    <w:p w14:paraId="3FF1ADD2" w14:textId="77777777" w:rsidR="003B7668" w:rsidRDefault="003B7668" w:rsidP="003B7668">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 в случае принятия в порядке, предусмотренном разделом 3 договора</w:t>
      </w:r>
      <w:r>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w:t>
      </w:r>
      <w:r w:rsidRPr="00AD29CE">
        <w:rPr>
          <w:rFonts w:ascii="GHEA Grapalat" w:hAnsi="GHEA Grapalat"/>
        </w:rPr>
        <w:t>оплаты договора (Приложе</w:t>
      </w:r>
      <w:r>
        <w:rPr>
          <w:rFonts w:ascii="GHEA Grapalat" w:hAnsi="GHEA Grapalat"/>
        </w:rPr>
        <w:t>ние № 2)</w:t>
      </w:r>
      <w:r w:rsidRPr="00AD29CE">
        <w:rPr>
          <w:rFonts w:ascii="GHEA Grapalat" w:hAnsi="GHEA Grapalat"/>
        </w:rPr>
        <w:t xml:space="preserve">, но не позднее чем до </w:t>
      </w:r>
      <w:r>
        <w:rPr>
          <w:rFonts w:ascii="GHEA Grapalat" w:hAnsi="GHEA Grapalat"/>
        </w:rPr>
        <w:t xml:space="preserve">----ого </w:t>
      </w:r>
      <w:r w:rsidRPr="00AD29CE">
        <w:rPr>
          <w:rFonts w:ascii="GHEA Grapalat" w:hAnsi="GHEA Grapalat"/>
        </w:rPr>
        <w:t xml:space="preserve"> декабря данного года. </w:t>
      </w:r>
    </w:p>
    <w:p w14:paraId="35A617CC" w14:textId="77777777" w:rsidR="003B7668" w:rsidRPr="009B7BE7" w:rsidRDefault="003B7668" w:rsidP="003B7668">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3FEBC407" w14:textId="77777777" w:rsidR="003B7668" w:rsidRPr="00F146DC" w:rsidRDefault="003B7668" w:rsidP="003B76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14:paraId="52CC0EFE" w14:textId="77777777" w:rsidR="003B7668" w:rsidRPr="00F77167" w:rsidRDefault="003B7668" w:rsidP="003B7668">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96806EE" w14:textId="77777777" w:rsidR="003B7668" w:rsidRPr="00F77167" w:rsidRDefault="003B7668" w:rsidP="003B7668">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26DEBE71" w14:textId="77777777" w:rsidR="003B7668" w:rsidRPr="00F77167" w:rsidRDefault="003B7668" w:rsidP="003B766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14:paraId="4A3CB0C5" w14:textId="77777777" w:rsidR="003B7668" w:rsidRPr="00F77167" w:rsidRDefault="003B7668" w:rsidP="003B76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556467E" w14:textId="77777777" w:rsidR="003B7668" w:rsidRPr="00CD3395" w:rsidRDefault="003B7668" w:rsidP="003B7668">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af6"/>
          <w:rFonts w:ascii="GHEA Grapalat" w:hAnsi="GHEA Grapalat" w:cs="Sylfaen"/>
        </w:rPr>
        <w:footnoteReference w:customMarkFollows="1" w:id="25"/>
        <w:t>19</w:t>
      </w:r>
    </w:p>
    <w:p w14:paraId="29DB09D8" w14:textId="77777777" w:rsidR="003B7668" w:rsidRPr="00AD29CE" w:rsidRDefault="003B7668" w:rsidP="003B7668">
      <w:pPr>
        <w:widowControl w:val="0"/>
        <w:spacing w:after="160" w:line="360" w:lineRule="auto"/>
        <w:ind w:firstLine="720"/>
        <w:jc w:val="center"/>
        <w:rPr>
          <w:rFonts w:ascii="GHEA Grapalat" w:hAnsi="GHEA Grapalat" w:cs="Sylfaen"/>
        </w:rPr>
      </w:pPr>
    </w:p>
    <w:p w14:paraId="5315748A" w14:textId="77777777" w:rsidR="003B7668" w:rsidRDefault="003B7668" w:rsidP="003B7668">
      <w:pPr>
        <w:rPr>
          <w:rFonts w:ascii="GHEA Grapalat" w:hAnsi="GHEA Grapalat"/>
          <w:b/>
        </w:rPr>
      </w:pPr>
      <w:r>
        <w:rPr>
          <w:rFonts w:ascii="GHEA Grapalat" w:hAnsi="GHEA Grapalat"/>
          <w:b/>
        </w:rPr>
        <w:br w:type="page"/>
      </w:r>
    </w:p>
    <w:p w14:paraId="7924C080" w14:textId="77777777" w:rsidR="003B7668" w:rsidRPr="00AD29CE" w:rsidRDefault="003B7668" w:rsidP="003B7668">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11F9DDB2" w14:textId="77777777" w:rsidR="003B7668" w:rsidRPr="00AD29CE" w:rsidRDefault="003B7668" w:rsidP="003B766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9BABE6C" w14:textId="77777777" w:rsidR="003B7668" w:rsidRPr="00AD29CE" w:rsidRDefault="003B7668" w:rsidP="003B766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C27F705" w14:textId="77777777" w:rsidR="003B7668" w:rsidRPr="00AD29CE" w:rsidRDefault="003B7668" w:rsidP="003B766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43C6717" w14:textId="77777777" w:rsidR="003B7668" w:rsidRPr="00AD29CE" w:rsidRDefault="003B7668" w:rsidP="003B766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0C4BA2E4" w14:textId="77777777" w:rsidR="003B7668" w:rsidRPr="00844C3A" w:rsidRDefault="003B7668" w:rsidP="003B766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Pr>
          <w:rFonts w:ascii="GHEA Grapalat" w:hAnsi="GHEA Grapalat"/>
        </w:rPr>
        <w:t xml:space="preserve"> </w:t>
      </w:r>
      <w:r w:rsidRPr="0009452B">
        <w:rPr>
          <w:rFonts w:ascii="GHEA Grapalat" w:hAnsi="GHEA Grapalat"/>
        </w:rPr>
        <w:t>в указанный срок</w:t>
      </w:r>
      <w:r w:rsidRPr="00AD29CE">
        <w:rPr>
          <w:rFonts w:ascii="GHEA Grapalat" w:hAnsi="GHEA Grapalat"/>
        </w:rPr>
        <w:t xml:space="preserve"> суммы.</w:t>
      </w:r>
      <w:r w:rsidRPr="00090647">
        <w:rPr>
          <w:rFonts w:ascii="GHEA Grapalat" w:hAnsi="GHEA Grapalat"/>
          <w:vertAlign w:val="superscript"/>
        </w:rPr>
        <w:t>20.1</w:t>
      </w:r>
    </w:p>
    <w:p w14:paraId="4CB4CDE2" w14:textId="77777777" w:rsidR="003B7668" w:rsidRPr="00844C3A" w:rsidRDefault="003B7668" w:rsidP="003B766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F4B34C3" w14:textId="77777777" w:rsidR="003B7668" w:rsidRPr="00AD29CE" w:rsidRDefault="003B7668" w:rsidP="003B766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Pr>
          <w:rFonts w:ascii="GHEA Grapalat" w:hAnsi="GHEA Grapalat"/>
        </w:rPr>
        <w:t xml:space="preserve"> </w:t>
      </w:r>
      <w:r w:rsidRPr="00AD29CE">
        <w:rPr>
          <w:rFonts w:ascii="GHEA Grapalat" w:hAnsi="GHEA Grapalat"/>
        </w:rPr>
        <w:t>исполнения своих договорных обязательств.</w:t>
      </w:r>
    </w:p>
    <w:p w14:paraId="1333F8A1" w14:textId="77777777" w:rsidR="003B7668" w:rsidRPr="00AD29CE" w:rsidRDefault="003B7668" w:rsidP="003B7668">
      <w:pPr>
        <w:widowControl w:val="0"/>
        <w:spacing w:after="160" w:line="360" w:lineRule="auto"/>
        <w:ind w:firstLine="720"/>
        <w:jc w:val="center"/>
        <w:rPr>
          <w:rFonts w:ascii="GHEA Grapalat" w:hAnsi="GHEA Grapalat" w:cs="Sylfaen"/>
        </w:rPr>
      </w:pPr>
    </w:p>
    <w:p w14:paraId="4BD5FF85" w14:textId="77777777" w:rsidR="003B7668" w:rsidRPr="00AD29CE" w:rsidRDefault="003B7668" w:rsidP="003B7668">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BB872A5" w14:textId="77777777" w:rsidR="003B7668" w:rsidRPr="00AD29CE" w:rsidRDefault="003B7668" w:rsidP="003B7668">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132246" w14:textId="77777777" w:rsidR="003B7668" w:rsidRPr="00E661BE" w:rsidRDefault="003B7668" w:rsidP="003B7668">
      <w:pPr>
        <w:jc w:val="center"/>
        <w:rPr>
          <w:rFonts w:ascii="GHEA Grapalat" w:hAnsi="GHEA Grapalat"/>
          <w:b/>
        </w:rPr>
      </w:pPr>
    </w:p>
    <w:p w14:paraId="5F16947F" w14:textId="77777777" w:rsidR="003B7668" w:rsidRPr="00E661BE" w:rsidRDefault="003B7668" w:rsidP="003B7668">
      <w:pPr>
        <w:jc w:val="center"/>
        <w:rPr>
          <w:rFonts w:ascii="GHEA Grapalat" w:hAnsi="GHEA Grapalat"/>
          <w:b/>
        </w:rPr>
      </w:pPr>
      <w:r w:rsidRPr="00AD29CE">
        <w:rPr>
          <w:rFonts w:ascii="GHEA Grapalat" w:hAnsi="GHEA Grapalat"/>
          <w:b/>
        </w:rPr>
        <w:lastRenderedPageBreak/>
        <w:t>7. ИНЫЕ УСЛОВИЯ</w:t>
      </w:r>
    </w:p>
    <w:p w14:paraId="004BA767" w14:textId="77777777" w:rsidR="003B7668" w:rsidRPr="00E661BE" w:rsidRDefault="003B7668" w:rsidP="003B7668">
      <w:pPr>
        <w:jc w:val="center"/>
        <w:rPr>
          <w:rFonts w:ascii="GHEA Grapalat" w:hAnsi="GHEA Grapalat" w:cs="Sylfaen"/>
          <w:b/>
        </w:rPr>
      </w:pPr>
    </w:p>
    <w:p w14:paraId="7161D708" w14:textId="77777777" w:rsidR="003B7668" w:rsidRPr="00AD29CE" w:rsidRDefault="003B7668" w:rsidP="003B766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1834C16" w14:textId="77777777" w:rsidR="003B7668" w:rsidRPr="00AD29CE" w:rsidRDefault="003B7668" w:rsidP="003B7668">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27"/>
        <w:t>21</w:t>
      </w:r>
    </w:p>
    <w:p w14:paraId="350ACBB9" w14:textId="77777777" w:rsidR="003B7668" w:rsidRPr="00AD29CE" w:rsidRDefault="003B7668" w:rsidP="003B766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3648FA" w14:textId="77777777" w:rsidR="003B7668" w:rsidRPr="00844C3A" w:rsidRDefault="003B7668" w:rsidP="003B7668">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F9A97AF" w14:textId="77777777" w:rsidR="003B7668" w:rsidRPr="00AD29CE" w:rsidRDefault="003B7668" w:rsidP="003B7668">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38B9C79A" w14:textId="77777777" w:rsidR="003B7668" w:rsidRPr="00AD29CE" w:rsidRDefault="003B7668" w:rsidP="003B766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2B2D2C" w14:textId="77777777" w:rsidR="003B7668" w:rsidRPr="00AD29CE" w:rsidRDefault="003B7668" w:rsidP="003B7668">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570BCBC" w14:textId="77777777" w:rsidR="003B7668" w:rsidRPr="00AD29CE" w:rsidRDefault="003B7668" w:rsidP="003B7668">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1056AA4" w14:textId="77777777" w:rsidR="003B7668" w:rsidRPr="00AD29CE" w:rsidRDefault="003B7668" w:rsidP="003B766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7D8D03F" w14:textId="77777777" w:rsidR="003B7668" w:rsidRPr="00AD29CE" w:rsidRDefault="003B7668" w:rsidP="003B7668">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3B9E358" w14:textId="77777777" w:rsidR="003B7668" w:rsidRPr="00AD29CE" w:rsidRDefault="003B7668" w:rsidP="003B7668">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8"/>
        <w:t>22</w:t>
      </w:r>
      <w:r w:rsidRPr="00AD29CE">
        <w:rPr>
          <w:rFonts w:ascii="GHEA Grapalat" w:hAnsi="GHEA Grapalat"/>
        </w:rPr>
        <w:t>.</w:t>
      </w:r>
    </w:p>
    <w:p w14:paraId="6D537FD5" w14:textId="77777777" w:rsidR="003B7668" w:rsidRPr="00AD29CE" w:rsidRDefault="003B7668" w:rsidP="003B766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23</w:t>
      </w:r>
      <w:r w:rsidRPr="00AD29CE">
        <w:rPr>
          <w:rFonts w:ascii="GHEA Grapalat" w:hAnsi="GHEA Grapalat"/>
        </w:rPr>
        <w:t>.</w:t>
      </w:r>
    </w:p>
    <w:p w14:paraId="375BF88E" w14:textId="77777777" w:rsidR="003B7668" w:rsidRPr="00AD29CE" w:rsidRDefault="003B7668" w:rsidP="003B766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Pr>
          <w:rFonts w:ascii="GHEA Grapalat" w:hAnsi="GHEA Grapalat"/>
        </w:rPr>
        <w:t>письменное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E5B21E5" w14:textId="77777777" w:rsidR="003B7668" w:rsidRPr="00AD29CE" w:rsidRDefault="003B7668" w:rsidP="003B7668">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93044E0" w14:textId="77777777" w:rsidR="003B7668" w:rsidRPr="00AD29CE" w:rsidRDefault="003B7668" w:rsidP="003B7668">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BCF3AC9" w14:textId="77777777" w:rsidR="003B7668" w:rsidRPr="00AD29CE" w:rsidRDefault="003B7668" w:rsidP="003B766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80F230F" w14:textId="77777777" w:rsidR="003B7668" w:rsidRDefault="003B7668" w:rsidP="003B766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AD29CE">
        <w:rPr>
          <w:rFonts w:ascii="GHEA Grapalat" w:hAnsi="GHEA Grapalat"/>
        </w:rPr>
        <w:lastRenderedPageBreak/>
        <w:t>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57C0E1F8" w14:textId="77777777" w:rsidR="003B7668" w:rsidRPr="00076092" w:rsidRDefault="003B7668" w:rsidP="003B7668">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1DA9DA09" w14:textId="77777777" w:rsidR="003B7668" w:rsidRPr="00AD29CE" w:rsidRDefault="003B7668" w:rsidP="003B766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14:paraId="181E572D" w14:textId="77777777" w:rsidR="003B7668" w:rsidRPr="00AD29CE" w:rsidRDefault="003B7668" w:rsidP="003B766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xml:space="preserve"> </w:t>
      </w:r>
      <w:r w:rsidRPr="00AD29CE">
        <w:rPr>
          <w:rFonts w:ascii="GHEA Grapalat" w:hAnsi="GHEA Grapalat"/>
        </w:rPr>
        <w:lastRenderedPageBreak/>
        <w:t>№ 3.1 и</w:t>
      </w:r>
      <w:r>
        <w:rPr>
          <w:rFonts w:ascii="GHEA Grapalat" w:hAnsi="GHEA Grapalat"/>
        </w:rPr>
        <w:t xml:space="preserve">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36A0B41" w14:textId="75DE25F6" w:rsidR="003B7668" w:rsidRPr="003B7668" w:rsidRDefault="003B7668" w:rsidP="003B7668">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63E7902" w14:textId="77777777" w:rsidR="003B7668" w:rsidRPr="00AD29CE" w:rsidRDefault="003B7668" w:rsidP="003B7668">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7668" w:rsidRPr="00AD29CE" w14:paraId="5A1A28A2" w14:textId="77777777" w:rsidTr="00245024">
        <w:trPr>
          <w:jc w:val="center"/>
        </w:trPr>
        <w:tc>
          <w:tcPr>
            <w:tcW w:w="4536" w:type="dxa"/>
          </w:tcPr>
          <w:p w14:paraId="15B504A4" w14:textId="77777777" w:rsidR="003B7668" w:rsidRPr="00AD29CE" w:rsidRDefault="003B7668" w:rsidP="00245024">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C7FC2EC" w14:textId="77777777" w:rsidR="003B7668" w:rsidRPr="00E40AC8" w:rsidRDefault="003B7668" w:rsidP="00245024">
            <w:pPr>
              <w:widowControl w:val="0"/>
              <w:jc w:val="center"/>
              <w:rPr>
                <w:rFonts w:ascii="GHEA Grapalat" w:hAnsi="GHEA Grapalat"/>
              </w:rPr>
            </w:pPr>
            <w:r w:rsidRPr="00E40AC8">
              <w:rPr>
                <w:rFonts w:ascii="GHEA Grapalat" w:hAnsi="GHEA Grapalat"/>
              </w:rPr>
              <w:t>____________________________</w:t>
            </w:r>
          </w:p>
          <w:p w14:paraId="2C65AC2E" w14:textId="77777777" w:rsidR="003B7668" w:rsidRPr="00E40AC8" w:rsidRDefault="003B7668" w:rsidP="0024502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38B2F63" w14:textId="77777777" w:rsidR="003B7668" w:rsidRDefault="003B7668" w:rsidP="00245024">
            <w:pPr>
              <w:widowControl w:val="0"/>
              <w:spacing w:after="160" w:line="360" w:lineRule="auto"/>
              <w:jc w:val="center"/>
              <w:rPr>
                <w:rFonts w:ascii="GHEA Grapalat" w:hAnsi="GHEA Grapalat"/>
                <w:lang w:val="en-US"/>
              </w:rPr>
            </w:pPr>
          </w:p>
          <w:p w14:paraId="1DA5B82B" w14:textId="77777777" w:rsidR="003B7668" w:rsidRPr="00E40AC8" w:rsidRDefault="003B7668" w:rsidP="00245024">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996FCDE" w14:textId="77777777" w:rsidR="003B7668" w:rsidRPr="00AD29CE" w:rsidRDefault="003B7668" w:rsidP="00245024">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06FDA25" w14:textId="77777777" w:rsidR="003B7668" w:rsidRPr="00E40AC8" w:rsidRDefault="003B7668" w:rsidP="00245024">
            <w:pPr>
              <w:widowControl w:val="0"/>
              <w:jc w:val="center"/>
              <w:rPr>
                <w:rFonts w:ascii="GHEA Grapalat" w:hAnsi="GHEA Grapalat"/>
                <w:lang w:val="en-US"/>
              </w:rPr>
            </w:pPr>
            <w:r>
              <w:rPr>
                <w:rFonts w:ascii="GHEA Grapalat" w:hAnsi="GHEA Grapalat"/>
                <w:lang w:val="en-US"/>
              </w:rPr>
              <w:t>____________________________</w:t>
            </w:r>
          </w:p>
          <w:p w14:paraId="4E107CE8" w14:textId="77777777" w:rsidR="003B7668" w:rsidRPr="00E40AC8" w:rsidRDefault="003B7668" w:rsidP="0024502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994A459" w14:textId="77777777" w:rsidR="003B7668" w:rsidRDefault="003B7668" w:rsidP="00245024">
            <w:pPr>
              <w:widowControl w:val="0"/>
              <w:spacing w:after="160" w:line="360" w:lineRule="auto"/>
              <w:jc w:val="center"/>
              <w:rPr>
                <w:rFonts w:ascii="GHEA Grapalat" w:hAnsi="GHEA Grapalat"/>
                <w:lang w:val="en-US"/>
              </w:rPr>
            </w:pPr>
          </w:p>
          <w:p w14:paraId="0671E2E5" w14:textId="77777777" w:rsidR="003B7668" w:rsidRPr="00E40AC8" w:rsidRDefault="003B7668" w:rsidP="00245024">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895A698" w14:textId="77777777" w:rsidR="003B7668" w:rsidRPr="00AD29CE" w:rsidRDefault="003B7668" w:rsidP="003B7668">
      <w:pPr>
        <w:widowControl w:val="0"/>
        <w:spacing w:after="160" w:line="360" w:lineRule="auto"/>
        <w:ind w:firstLine="709"/>
        <w:jc w:val="center"/>
        <w:rPr>
          <w:rFonts w:ascii="GHEA Grapalat" w:hAnsi="GHEA Grapalat"/>
          <w:b/>
        </w:rPr>
      </w:pPr>
    </w:p>
    <w:p w14:paraId="6024E398" w14:textId="77777777" w:rsidR="003B7668" w:rsidRPr="00AD29CE" w:rsidRDefault="003B7668" w:rsidP="003B7668">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23C17E9" w14:textId="77777777" w:rsidR="003B7668" w:rsidRDefault="003B7668" w:rsidP="003B7668">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566E0961" w14:textId="77777777" w:rsidR="003B7668" w:rsidRPr="006F5F33" w:rsidRDefault="003B7668" w:rsidP="003B7668">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66AAFDF" w14:textId="77777777" w:rsidR="003B7668" w:rsidRPr="009E00B3" w:rsidRDefault="003B7668" w:rsidP="003B7668">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E9E27D" w14:textId="77777777" w:rsidR="003B7668" w:rsidRPr="00506E29" w:rsidRDefault="003B7668" w:rsidP="003B7668">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08A2C582" w14:textId="77777777" w:rsidR="003B7668" w:rsidRDefault="003B7668" w:rsidP="003B7668">
      <w:pPr>
        <w:rPr>
          <w:rFonts w:ascii="GHEA Grapalat" w:hAnsi="GHEA Grapalat"/>
        </w:rPr>
      </w:pPr>
      <w:r>
        <w:rPr>
          <w:rFonts w:ascii="GHEA Grapalat" w:hAnsi="GHEA Grapalat"/>
        </w:rPr>
        <w:br w:type="page"/>
      </w:r>
      <w:r>
        <w:rPr>
          <w:rFonts w:ascii="GHEA Grapalat" w:hAnsi="GHEA Grapalat"/>
        </w:rPr>
        <w:lastRenderedPageBreak/>
        <w:t>--</w:t>
      </w:r>
    </w:p>
    <w:p w14:paraId="677FB583" w14:textId="77777777" w:rsidR="003B7668" w:rsidRPr="00AD29CE" w:rsidRDefault="003B7668" w:rsidP="003B7668">
      <w:pPr>
        <w:widowControl w:val="0"/>
        <w:spacing w:after="160" w:line="360" w:lineRule="auto"/>
        <w:jc w:val="right"/>
        <w:rPr>
          <w:rFonts w:ascii="GHEA Grapalat" w:hAnsi="GHEA Grapalat"/>
          <w:i/>
        </w:rPr>
      </w:pPr>
      <w:r w:rsidRPr="00AD29CE">
        <w:rPr>
          <w:rFonts w:ascii="GHEA Grapalat" w:hAnsi="GHEA Grapalat"/>
          <w:i/>
        </w:rPr>
        <w:t>Приложение № 1</w:t>
      </w:r>
    </w:p>
    <w:p w14:paraId="29633FA7" w14:textId="77777777" w:rsidR="003B7668" w:rsidRPr="00AD29CE" w:rsidRDefault="003B7668" w:rsidP="003B7668">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8DB412" w14:textId="77777777" w:rsidR="003B7668" w:rsidRPr="00AD29CE" w:rsidRDefault="003B7668" w:rsidP="003B7668">
      <w:pPr>
        <w:widowControl w:val="0"/>
        <w:spacing w:after="160" w:line="360" w:lineRule="auto"/>
        <w:jc w:val="center"/>
        <w:rPr>
          <w:rFonts w:ascii="GHEA Grapalat" w:hAnsi="GHEA Grapalat"/>
        </w:rPr>
      </w:pPr>
    </w:p>
    <w:p w14:paraId="5A41FE8A" w14:textId="77777777" w:rsidR="003B7668" w:rsidRPr="00E40AC8" w:rsidRDefault="003B7668" w:rsidP="003B7668">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14:paraId="30CED278" w14:textId="77777777" w:rsidR="003B7668" w:rsidRPr="00AD29CE" w:rsidRDefault="003B7668" w:rsidP="003B7668">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014"/>
        <w:gridCol w:w="1731"/>
        <w:gridCol w:w="1229"/>
        <w:gridCol w:w="1418"/>
        <w:gridCol w:w="861"/>
        <w:gridCol w:w="802"/>
        <w:gridCol w:w="1176"/>
      </w:tblGrid>
      <w:tr w:rsidR="003B7668" w:rsidRPr="00E40AC8" w14:paraId="388CEBD1" w14:textId="77777777" w:rsidTr="00245024">
        <w:trPr>
          <w:trHeight w:val="422"/>
          <w:jc w:val="center"/>
        </w:trPr>
        <w:tc>
          <w:tcPr>
            <w:tcW w:w="11197" w:type="dxa"/>
            <w:gridSpan w:val="8"/>
          </w:tcPr>
          <w:p w14:paraId="096D135F" w14:textId="77777777" w:rsidR="003B7668" w:rsidRPr="00E40AC8" w:rsidRDefault="003B7668" w:rsidP="00245024">
            <w:pPr>
              <w:widowControl w:val="0"/>
              <w:spacing w:after="120"/>
              <w:jc w:val="center"/>
              <w:rPr>
                <w:rFonts w:ascii="GHEA Grapalat" w:hAnsi="GHEA Grapalat"/>
                <w:sz w:val="20"/>
              </w:rPr>
            </w:pPr>
            <w:r w:rsidRPr="00E40AC8">
              <w:rPr>
                <w:rFonts w:ascii="GHEA Grapalat" w:hAnsi="GHEA Grapalat"/>
                <w:sz w:val="20"/>
              </w:rPr>
              <w:t>Услуги</w:t>
            </w:r>
          </w:p>
        </w:tc>
      </w:tr>
      <w:tr w:rsidR="003B7668" w:rsidRPr="00E40AC8" w14:paraId="29D9FD56" w14:textId="77777777" w:rsidTr="00D42CC1">
        <w:trPr>
          <w:trHeight w:val="247"/>
          <w:jc w:val="center"/>
        </w:trPr>
        <w:tc>
          <w:tcPr>
            <w:tcW w:w="1989" w:type="dxa"/>
            <w:vMerge w:val="restart"/>
            <w:vAlign w:val="center"/>
          </w:tcPr>
          <w:p w14:paraId="113F95A2" w14:textId="77777777" w:rsidR="003B7668" w:rsidRPr="00E40AC8" w:rsidRDefault="003B7668" w:rsidP="00245024">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57" w:type="dxa"/>
            <w:vMerge w:val="restart"/>
            <w:vAlign w:val="center"/>
          </w:tcPr>
          <w:p w14:paraId="4F5C201F" w14:textId="77777777" w:rsidR="003B7668" w:rsidRPr="00E40AC8" w:rsidRDefault="003B7668" w:rsidP="00245024">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C492EEA" w14:textId="77777777" w:rsidR="003B7668" w:rsidRPr="00E40AC8" w:rsidRDefault="003B7668" w:rsidP="00245024">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43" w:type="dxa"/>
            <w:vMerge w:val="restart"/>
            <w:vAlign w:val="center"/>
          </w:tcPr>
          <w:p w14:paraId="3E997ED4" w14:textId="77777777" w:rsidR="003B7668" w:rsidRPr="00E40AC8" w:rsidRDefault="003B7668" w:rsidP="00245024">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4" w:type="dxa"/>
            <w:vMerge w:val="restart"/>
            <w:vAlign w:val="center"/>
          </w:tcPr>
          <w:p w14:paraId="21A37138" w14:textId="77777777" w:rsidR="003B7668" w:rsidRPr="00E40AC8" w:rsidRDefault="003B7668" w:rsidP="00245024">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1" w:type="dxa"/>
            <w:vMerge w:val="restart"/>
            <w:vAlign w:val="center"/>
          </w:tcPr>
          <w:p w14:paraId="163B41E5" w14:textId="77777777" w:rsidR="003B7668" w:rsidRPr="00E40AC8" w:rsidRDefault="003B7668" w:rsidP="00245024">
            <w:pPr>
              <w:widowControl w:val="0"/>
              <w:spacing w:after="120"/>
              <w:jc w:val="center"/>
              <w:rPr>
                <w:rFonts w:ascii="GHEA Grapalat" w:hAnsi="GHEA Grapalat"/>
                <w:sz w:val="20"/>
              </w:rPr>
            </w:pPr>
            <w:r w:rsidRPr="00E40AC8">
              <w:rPr>
                <w:rFonts w:ascii="GHEA Grapalat" w:hAnsi="GHEA Grapalat"/>
                <w:sz w:val="20"/>
              </w:rPr>
              <w:t>общий объем</w:t>
            </w:r>
          </w:p>
        </w:tc>
        <w:tc>
          <w:tcPr>
            <w:tcW w:w="1997" w:type="dxa"/>
            <w:gridSpan w:val="2"/>
            <w:vAlign w:val="center"/>
          </w:tcPr>
          <w:p w14:paraId="7A5BABC7" w14:textId="77777777" w:rsidR="003B7668" w:rsidRPr="00E40AC8" w:rsidRDefault="003B7668" w:rsidP="00245024">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7668" w:rsidRPr="00E40AC8" w14:paraId="08F310E2" w14:textId="77777777" w:rsidTr="00D42CC1">
        <w:trPr>
          <w:trHeight w:val="501"/>
          <w:jc w:val="center"/>
        </w:trPr>
        <w:tc>
          <w:tcPr>
            <w:tcW w:w="1989" w:type="dxa"/>
            <w:vMerge/>
            <w:vAlign w:val="center"/>
          </w:tcPr>
          <w:p w14:paraId="2AD89274" w14:textId="77777777" w:rsidR="003B7668" w:rsidRPr="00E40AC8" w:rsidRDefault="003B7668" w:rsidP="00245024">
            <w:pPr>
              <w:widowControl w:val="0"/>
              <w:spacing w:after="120"/>
              <w:jc w:val="center"/>
              <w:rPr>
                <w:rFonts w:ascii="GHEA Grapalat" w:hAnsi="GHEA Grapalat"/>
                <w:sz w:val="20"/>
              </w:rPr>
            </w:pPr>
          </w:p>
        </w:tc>
        <w:tc>
          <w:tcPr>
            <w:tcW w:w="2057" w:type="dxa"/>
            <w:vMerge/>
            <w:vAlign w:val="center"/>
          </w:tcPr>
          <w:p w14:paraId="5177272F" w14:textId="77777777" w:rsidR="003B7668" w:rsidRPr="00E40AC8" w:rsidRDefault="003B7668" w:rsidP="00245024">
            <w:pPr>
              <w:widowControl w:val="0"/>
              <w:spacing w:after="120"/>
              <w:jc w:val="center"/>
              <w:rPr>
                <w:rFonts w:ascii="GHEA Grapalat" w:hAnsi="GHEA Grapalat"/>
                <w:sz w:val="20"/>
              </w:rPr>
            </w:pPr>
          </w:p>
        </w:tc>
        <w:tc>
          <w:tcPr>
            <w:tcW w:w="1606" w:type="dxa"/>
            <w:vMerge/>
            <w:vAlign w:val="center"/>
          </w:tcPr>
          <w:p w14:paraId="63271502" w14:textId="77777777" w:rsidR="003B7668" w:rsidRPr="00E40AC8" w:rsidRDefault="003B7668" w:rsidP="00245024">
            <w:pPr>
              <w:widowControl w:val="0"/>
              <w:spacing w:after="120"/>
              <w:jc w:val="center"/>
              <w:rPr>
                <w:rFonts w:ascii="GHEA Grapalat" w:hAnsi="GHEA Grapalat"/>
                <w:sz w:val="20"/>
              </w:rPr>
            </w:pPr>
          </w:p>
        </w:tc>
        <w:tc>
          <w:tcPr>
            <w:tcW w:w="1243" w:type="dxa"/>
            <w:vMerge/>
            <w:vAlign w:val="center"/>
          </w:tcPr>
          <w:p w14:paraId="6D5DCCE2" w14:textId="77777777" w:rsidR="003B7668" w:rsidRPr="00E40AC8" w:rsidRDefault="003B7668" w:rsidP="00245024">
            <w:pPr>
              <w:widowControl w:val="0"/>
              <w:spacing w:after="120"/>
              <w:jc w:val="center"/>
              <w:rPr>
                <w:rFonts w:ascii="GHEA Grapalat" w:hAnsi="GHEA Grapalat"/>
                <w:sz w:val="20"/>
              </w:rPr>
            </w:pPr>
          </w:p>
        </w:tc>
        <w:tc>
          <w:tcPr>
            <w:tcW w:w="1434" w:type="dxa"/>
            <w:vMerge/>
            <w:vAlign w:val="center"/>
          </w:tcPr>
          <w:p w14:paraId="4289EE2A" w14:textId="77777777" w:rsidR="003B7668" w:rsidRPr="00E40AC8" w:rsidRDefault="003B7668" w:rsidP="00245024">
            <w:pPr>
              <w:widowControl w:val="0"/>
              <w:spacing w:after="120"/>
              <w:jc w:val="center"/>
              <w:rPr>
                <w:rFonts w:ascii="GHEA Grapalat" w:hAnsi="GHEA Grapalat"/>
                <w:sz w:val="20"/>
              </w:rPr>
            </w:pPr>
          </w:p>
        </w:tc>
        <w:tc>
          <w:tcPr>
            <w:tcW w:w="871" w:type="dxa"/>
            <w:vMerge/>
            <w:vAlign w:val="center"/>
          </w:tcPr>
          <w:p w14:paraId="4082A909" w14:textId="77777777" w:rsidR="003B7668" w:rsidRPr="00E40AC8" w:rsidRDefault="003B7668" w:rsidP="00245024">
            <w:pPr>
              <w:widowControl w:val="0"/>
              <w:spacing w:after="120"/>
              <w:jc w:val="center"/>
              <w:rPr>
                <w:rFonts w:ascii="GHEA Grapalat" w:hAnsi="GHEA Grapalat"/>
                <w:sz w:val="20"/>
              </w:rPr>
            </w:pPr>
          </w:p>
        </w:tc>
        <w:tc>
          <w:tcPr>
            <w:tcW w:w="821" w:type="dxa"/>
            <w:vAlign w:val="center"/>
          </w:tcPr>
          <w:p w14:paraId="6F9B87B2" w14:textId="77777777" w:rsidR="003B7668" w:rsidRPr="00E40AC8" w:rsidRDefault="003B7668" w:rsidP="00245024">
            <w:pPr>
              <w:widowControl w:val="0"/>
              <w:spacing w:after="120"/>
              <w:jc w:val="center"/>
              <w:rPr>
                <w:rFonts w:ascii="GHEA Grapalat" w:hAnsi="GHEA Grapalat"/>
                <w:sz w:val="20"/>
              </w:rPr>
            </w:pPr>
            <w:r w:rsidRPr="00E40AC8">
              <w:rPr>
                <w:rFonts w:ascii="GHEA Grapalat" w:hAnsi="GHEA Grapalat"/>
                <w:sz w:val="20"/>
              </w:rPr>
              <w:t>адрес</w:t>
            </w:r>
          </w:p>
        </w:tc>
        <w:tc>
          <w:tcPr>
            <w:tcW w:w="1176" w:type="dxa"/>
            <w:vAlign w:val="center"/>
          </w:tcPr>
          <w:p w14:paraId="3CB1B82B" w14:textId="77777777" w:rsidR="003B7668" w:rsidRPr="00E40AC8" w:rsidRDefault="003B7668" w:rsidP="00245024">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1"/>
              <w:t>**</w:t>
            </w:r>
          </w:p>
        </w:tc>
      </w:tr>
      <w:tr w:rsidR="000570EB" w:rsidRPr="00E40AC8" w14:paraId="0C9D5F8D" w14:textId="77777777" w:rsidTr="00D42CC1">
        <w:trPr>
          <w:trHeight w:val="445"/>
          <w:jc w:val="center"/>
        </w:trPr>
        <w:tc>
          <w:tcPr>
            <w:tcW w:w="1989" w:type="dxa"/>
            <w:vAlign w:val="center"/>
          </w:tcPr>
          <w:p w14:paraId="6FDB579C" w14:textId="0B793670" w:rsidR="000570EB" w:rsidRPr="003B7668" w:rsidRDefault="000570EB" w:rsidP="00D42CC1">
            <w:pPr>
              <w:widowControl w:val="0"/>
              <w:spacing w:after="120"/>
              <w:jc w:val="center"/>
              <w:rPr>
                <w:rFonts w:ascii="GHEA Grapalat" w:hAnsi="GHEA Grapalat"/>
                <w:sz w:val="20"/>
                <w:lang w:val="hy-AM"/>
              </w:rPr>
            </w:pPr>
            <w:r>
              <w:rPr>
                <w:rFonts w:ascii="GHEA Grapalat" w:hAnsi="GHEA Grapalat"/>
                <w:sz w:val="20"/>
                <w:lang w:val="hy-AM"/>
              </w:rPr>
              <w:t>1</w:t>
            </w:r>
          </w:p>
        </w:tc>
        <w:tc>
          <w:tcPr>
            <w:tcW w:w="2057" w:type="dxa"/>
            <w:vAlign w:val="center"/>
          </w:tcPr>
          <w:p w14:paraId="4CBCEDA3" w14:textId="2F6C07CD" w:rsidR="000570EB" w:rsidRPr="00E40AC8" w:rsidRDefault="00D42CC1" w:rsidP="00D42CC1">
            <w:pPr>
              <w:widowControl w:val="0"/>
              <w:spacing w:after="120"/>
              <w:jc w:val="center"/>
              <w:rPr>
                <w:rFonts w:ascii="GHEA Grapalat" w:hAnsi="GHEA Grapalat"/>
                <w:sz w:val="20"/>
              </w:rPr>
            </w:pPr>
            <w:r w:rsidRPr="002F478F">
              <w:rPr>
                <w:rFonts w:ascii="GHEA Grapalat" w:hAnsi="GHEA Grapalat"/>
                <w:sz w:val="20"/>
              </w:rPr>
              <w:t>85121230</w:t>
            </w:r>
          </w:p>
        </w:tc>
        <w:tc>
          <w:tcPr>
            <w:tcW w:w="1606" w:type="dxa"/>
            <w:vAlign w:val="center"/>
          </w:tcPr>
          <w:p w14:paraId="06F56AB3" w14:textId="09659E1E" w:rsidR="000570EB" w:rsidRPr="00D42CC1" w:rsidRDefault="00D42CC1" w:rsidP="00D42CC1">
            <w:pPr>
              <w:widowControl w:val="0"/>
              <w:spacing w:after="120"/>
              <w:jc w:val="center"/>
              <w:rPr>
                <w:rFonts w:ascii="GHEA Grapalat" w:hAnsi="GHEA Grapalat"/>
                <w:sz w:val="20"/>
              </w:rPr>
            </w:pPr>
            <w:r>
              <w:rPr>
                <w:rFonts w:ascii="GHEA Grapalat" w:hAnsi="GHEA Grapalat"/>
                <w:sz w:val="20"/>
              </w:rPr>
              <w:t>психологические услуги</w:t>
            </w:r>
          </w:p>
        </w:tc>
        <w:tc>
          <w:tcPr>
            <w:tcW w:w="1243" w:type="dxa"/>
            <w:vAlign w:val="center"/>
          </w:tcPr>
          <w:p w14:paraId="100AF866" w14:textId="4D8A9ED0" w:rsidR="000570EB" w:rsidRPr="003B7668" w:rsidRDefault="000570EB" w:rsidP="00D42CC1">
            <w:pPr>
              <w:widowControl w:val="0"/>
              <w:spacing w:after="120"/>
              <w:jc w:val="center"/>
              <w:rPr>
                <w:rFonts w:ascii="GHEA Grapalat" w:hAnsi="GHEA Grapalat"/>
                <w:sz w:val="20"/>
              </w:rPr>
            </w:pPr>
            <w:r>
              <w:rPr>
                <w:rFonts w:ascii="GHEA Grapalat" w:hAnsi="GHEA Grapalat"/>
                <w:sz w:val="20"/>
              </w:rPr>
              <w:t>драм</w:t>
            </w:r>
          </w:p>
        </w:tc>
        <w:tc>
          <w:tcPr>
            <w:tcW w:w="1434" w:type="dxa"/>
            <w:vAlign w:val="center"/>
          </w:tcPr>
          <w:p w14:paraId="0FE80A58" w14:textId="77777777" w:rsidR="000570EB" w:rsidRPr="00E40AC8" w:rsidRDefault="000570EB" w:rsidP="00D42CC1">
            <w:pPr>
              <w:widowControl w:val="0"/>
              <w:spacing w:after="120"/>
              <w:jc w:val="center"/>
              <w:rPr>
                <w:rFonts w:ascii="GHEA Grapalat" w:hAnsi="GHEA Grapalat"/>
                <w:sz w:val="20"/>
              </w:rPr>
            </w:pPr>
          </w:p>
        </w:tc>
        <w:tc>
          <w:tcPr>
            <w:tcW w:w="871" w:type="dxa"/>
            <w:vAlign w:val="center"/>
          </w:tcPr>
          <w:p w14:paraId="53E188AA" w14:textId="59FB670E" w:rsidR="000570EB" w:rsidRPr="00E40AC8" w:rsidRDefault="000570EB" w:rsidP="00D42CC1">
            <w:pPr>
              <w:widowControl w:val="0"/>
              <w:spacing w:after="120"/>
              <w:jc w:val="center"/>
              <w:rPr>
                <w:rFonts w:ascii="GHEA Grapalat" w:hAnsi="GHEA Grapalat"/>
                <w:sz w:val="20"/>
              </w:rPr>
            </w:pPr>
            <w:r>
              <w:rPr>
                <w:rFonts w:ascii="GHEA Grapalat" w:hAnsi="GHEA Grapalat"/>
                <w:sz w:val="20"/>
              </w:rPr>
              <w:t>1</w:t>
            </w:r>
          </w:p>
        </w:tc>
        <w:tc>
          <w:tcPr>
            <w:tcW w:w="821" w:type="dxa"/>
            <w:vAlign w:val="center"/>
          </w:tcPr>
          <w:p w14:paraId="0E44D287" w14:textId="77777777" w:rsidR="000570EB" w:rsidRPr="00E40AC8" w:rsidRDefault="000570EB" w:rsidP="00D42CC1">
            <w:pPr>
              <w:widowControl w:val="0"/>
              <w:spacing w:after="120"/>
              <w:jc w:val="center"/>
              <w:rPr>
                <w:rFonts w:ascii="GHEA Grapalat" w:hAnsi="GHEA Grapalat"/>
                <w:sz w:val="20"/>
              </w:rPr>
            </w:pPr>
          </w:p>
        </w:tc>
        <w:tc>
          <w:tcPr>
            <w:tcW w:w="1176" w:type="dxa"/>
            <w:vAlign w:val="center"/>
          </w:tcPr>
          <w:p w14:paraId="014D46AF" w14:textId="416E6A9E" w:rsidR="000570EB" w:rsidRPr="00D42CC1" w:rsidRDefault="000570EB" w:rsidP="00D42CC1">
            <w:pPr>
              <w:widowControl w:val="0"/>
              <w:spacing w:after="120"/>
              <w:jc w:val="center"/>
              <w:rPr>
                <w:rFonts w:ascii="GHEA Grapalat" w:hAnsi="GHEA Grapalat"/>
                <w:color w:val="080808"/>
                <w:sz w:val="20"/>
                <w:lang w:val="hy-AM"/>
              </w:rPr>
            </w:pPr>
            <w:r w:rsidRPr="00D42CC1">
              <w:rPr>
                <w:rFonts w:ascii="GHEA Grapalat" w:hAnsi="GHEA Grapalat"/>
                <w:color w:val="080808"/>
                <w:sz w:val="20"/>
              </w:rPr>
              <w:t>до 31.12.202</w:t>
            </w:r>
            <w:r w:rsidR="008477DA" w:rsidRPr="00D42CC1">
              <w:rPr>
                <w:rFonts w:ascii="GHEA Grapalat" w:hAnsi="GHEA Grapalat"/>
                <w:color w:val="080808"/>
                <w:sz w:val="20"/>
                <w:lang w:val="hy-AM"/>
              </w:rPr>
              <w:t>6</w:t>
            </w:r>
          </w:p>
        </w:tc>
      </w:tr>
    </w:tbl>
    <w:p w14:paraId="0146AD62" w14:textId="77777777" w:rsidR="003B7668" w:rsidRPr="00AD29CE" w:rsidRDefault="003B7668" w:rsidP="003B7668">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7668" w:rsidRPr="00AD29CE" w14:paraId="0DDEE332" w14:textId="77777777" w:rsidTr="00245024">
        <w:trPr>
          <w:jc w:val="center"/>
        </w:trPr>
        <w:tc>
          <w:tcPr>
            <w:tcW w:w="4536" w:type="dxa"/>
          </w:tcPr>
          <w:p w14:paraId="0F763410" w14:textId="77777777" w:rsidR="003B7668" w:rsidRPr="00AD29CE" w:rsidRDefault="003B7668" w:rsidP="002450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4B80AC7" w14:textId="77777777" w:rsidR="003B7668" w:rsidRPr="00E40AC8" w:rsidRDefault="003B7668" w:rsidP="00245024">
            <w:pPr>
              <w:widowControl w:val="0"/>
              <w:jc w:val="center"/>
              <w:rPr>
                <w:rFonts w:ascii="GHEA Grapalat" w:hAnsi="GHEA Grapalat"/>
                <w:lang w:val="en-US"/>
              </w:rPr>
            </w:pPr>
            <w:r>
              <w:rPr>
                <w:rFonts w:ascii="GHEA Grapalat" w:hAnsi="GHEA Grapalat"/>
                <w:lang w:val="en-US"/>
              </w:rPr>
              <w:t>___________________________</w:t>
            </w:r>
          </w:p>
          <w:p w14:paraId="638245C7" w14:textId="77777777" w:rsidR="003B7668" w:rsidRPr="00E40AC8" w:rsidRDefault="003B7668" w:rsidP="0024502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BBBE69" w14:textId="77777777" w:rsidR="003B7668" w:rsidRPr="00AD29CE" w:rsidRDefault="003B7668" w:rsidP="002450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88470D4" w14:textId="77777777" w:rsidR="003B7668" w:rsidRPr="00AD29CE" w:rsidRDefault="003B7668" w:rsidP="00245024">
            <w:pPr>
              <w:widowControl w:val="0"/>
              <w:spacing w:after="160" w:line="360" w:lineRule="auto"/>
              <w:jc w:val="center"/>
              <w:rPr>
                <w:rFonts w:ascii="GHEA Grapalat" w:hAnsi="GHEA Grapalat"/>
              </w:rPr>
            </w:pPr>
          </w:p>
        </w:tc>
        <w:tc>
          <w:tcPr>
            <w:tcW w:w="4343" w:type="dxa"/>
          </w:tcPr>
          <w:p w14:paraId="2BE92EB6" w14:textId="77777777" w:rsidR="003B7668" w:rsidRPr="00AD29CE" w:rsidRDefault="003B7668" w:rsidP="002450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BB1D0B6" w14:textId="77777777" w:rsidR="003B7668" w:rsidRPr="00E40AC8" w:rsidRDefault="003B7668" w:rsidP="00245024">
            <w:pPr>
              <w:widowControl w:val="0"/>
              <w:jc w:val="center"/>
              <w:rPr>
                <w:rFonts w:ascii="GHEA Grapalat" w:hAnsi="GHEA Grapalat"/>
                <w:lang w:val="en-US"/>
              </w:rPr>
            </w:pPr>
            <w:r>
              <w:rPr>
                <w:rFonts w:ascii="GHEA Grapalat" w:hAnsi="GHEA Grapalat"/>
                <w:lang w:val="en-US"/>
              </w:rPr>
              <w:t>__________________________</w:t>
            </w:r>
          </w:p>
          <w:p w14:paraId="5FA0B2BA" w14:textId="77777777" w:rsidR="003B7668" w:rsidRPr="00E40AC8" w:rsidRDefault="003B7668" w:rsidP="0024502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2F576E4" w14:textId="77777777" w:rsidR="003B7668" w:rsidRPr="00AD29CE" w:rsidRDefault="003B7668" w:rsidP="00245024">
            <w:pPr>
              <w:widowControl w:val="0"/>
              <w:spacing w:after="160" w:line="360" w:lineRule="auto"/>
              <w:jc w:val="center"/>
              <w:rPr>
                <w:rFonts w:ascii="GHEA Grapalat" w:hAnsi="GHEA Grapalat"/>
              </w:rPr>
            </w:pPr>
            <w:r w:rsidRPr="00AD29CE">
              <w:rPr>
                <w:rFonts w:ascii="GHEA Grapalat" w:hAnsi="GHEA Grapalat"/>
              </w:rPr>
              <w:t>М. П.</w:t>
            </w:r>
          </w:p>
        </w:tc>
      </w:tr>
    </w:tbl>
    <w:p w14:paraId="3ABEAAE3" w14:textId="77777777" w:rsidR="003B7668" w:rsidRPr="00AD29CE" w:rsidRDefault="003B7668" w:rsidP="003B7668">
      <w:pPr>
        <w:widowControl w:val="0"/>
        <w:spacing w:after="160" w:line="360" w:lineRule="auto"/>
        <w:jc w:val="center"/>
        <w:rPr>
          <w:rFonts w:ascii="GHEA Grapalat" w:hAnsi="GHEA Grapalat"/>
        </w:rPr>
      </w:pPr>
      <w:r w:rsidRPr="00AD29CE">
        <w:rPr>
          <w:rFonts w:ascii="GHEA Grapalat" w:hAnsi="GHEA Grapalat"/>
        </w:rPr>
        <w:br w:type="page"/>
      </w:r>
    </w:p>
    <w:p w14:paraId="122AB02B" w14:textId="61BA7D73" w:rsidR="00D42CC1" w:rsidRPr="00AD29CE" w:rsidRDefault="00D42CC1" w:rsidP="00D42CC1">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r>
        <w:rPr>
          <w:rFonts w:ascii="GHEA Grapalat" w:hAnsi="GHEA Grapalat"/>
          <w:i/>
        </w:rPr>
        <w:t>.1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7"/>
        <w:gridCol w:w="4217"/>
        <w:gridCol w:w="1363"/>
        <w:gridCol w:w="1197"/>
        <w:gridCol w:w="1010"/>
        <w:gridCol w:w="1057"/>
      </w:tblGrid>
      <w:tr w:rsidR="00454029" w14:paraId="25CE3A6A" w14:textId="77777777" w:rsidTr="00454029">
        <w:trPr>
          <w:tblHeader/>
          <w:tblCellSpacing w:w="15" w:type="dxa"/>
        </w:trPr>
        <w:tc>
          <w:tcPr>
            <w:tcW w:w="0" w:type="auto"/>
            <w:vAlign w:val="center"/>
            <w:hideMark/>
          </w:tcPr>
          <w:p w14:paraId="351A4DB3" w14:textId="77777777" w:rsidR="00454029" w:rsidRDefault="00454029">
            <w:pPr>
              <w:jc w:val="center"/>
              <w:rPr>
                <w:b/>
                <w:bCs/>
              </w:rPr>
            </w:pPr>
            <w:r>
              <w:rPr>
                <w:b/>
                <w:bCs/>
              </w:rPr>
              <w:t>№</w:t>
            </w:r>
          </w:p>
        </w:tc>
        <w:tc>
          <w:tcPr>
            <w:tcW w:w="0" w:type="auto"/>
            <w:vAlign w:val="center"/>
            <w:hideMark/>
          </w:tcPr>
          <w:p w14:paraId="4D2394EF" w14:textId="77777777" w:rsidR="00454029" w:rsidRDefault="00454029">
            <w:pPr>
              <w:jc w:val="center"/>
              <w:rPr>
                <w:b/>
                <w:bCs/>
              </w:rPr>
            </w:pPr>
            <w:r>
              <w:rPr>
                <w:b/>
                <w:bCs/>
              </w:rPr>
              <w:t>Наименование услуги</w:t>
            </w:r>
          </w:p>
        </w:tc>
        <w:tc>
          <w:tcPr>
            <w:tcW w:w="0" w:type="auto"/>
            <w:vAlign w:val="center"/>
            <w:hideMark/>
          </w:tcPr>
          <w:p w14:paraId="6915648C" w14:textId="77777777" w:rsidR="00454029" w:rsidRDefault="00454029">
            <w:pPr>
              <w:jc w:val="center"/>
              <w:rPr>
                <w:b/>
                <w:bCs/>
              </w:rPr>
            </w:pPr>
            <w:r>
              <w:rPr>
                <w:b/>
                <w:bCs/>
              </w:rPr>
              <w:t>Количество</w:t>
            </w:r>
          </w:p>
        </w:tc>
        <w:tc>
          <w:tcPr>
            <w:tcW w:w="0" w:type="auto"/>
            <w:vAlign w:val="center"/>
            <w:hideMark/>
          </w:tcPr>
          <w:p w14:paraId="74BF32E3" w14:textId="77777777" w:rsidR="00454029" w:rsidRDefault="00454029">
            <w:pPr>
              <w:jc w:val="center"/>
              <w:rPr>
                <w:b/>
                <w:bCs/>
              </w:rPr>
            </w:pPr>
            <w:r>
              <w:rPr>
                <w:b/>
                <w:bCs/>
              </w:rPr>
              <w:t>Ед. изм.</w:t>
            </w:r>
          </w:p>
        </w:tc>
        <w:tc>
          <w:tcPr>
            <w:tcW w:w="0" w:type="auto"/>
            <w:vAlign w:val="center"/>
            <w:hideMark/>
          </w:tcPr>
          <w:p w14:paraId="66101B1C" w14:textId="77777777" w:rsidR="00454029" w:rsidRDefault="00454029">
            <w:pPr>
              <w:jc w:val="center"/>
              <w:rPr>
                <w:b/>
                <w:bCs/>
              </w:rPr>
            </w:pPr>
            <w:r>
              <w:rPr>
                <w:b/>
                <w:bCs/>
              </w:rPr>
              <w:t>Цена (AMD)</w:t>
            </w:r>
          </w:p>
        </w:tc>
        <w:tc>
          <w:tcPr>
            <w:tcW w:w="0" w:type="auto"/>
            <w:vAlign w:val="center"/>
            <w:hideMark/>
          </w:tcPr>
          <w:p w14:paraId="12ECE9B3" w14:textId="77777777" w:rsidR="00454029" w:rsidRDefault="00454029">
            <w:pPr>
              <w:jc w:val="center"/>
              <w:rPr>
                <w:b/>
                <w:bCs/>
              </w:rPr>
            </w:pPr>
            <w:r>
              <w:rPr>
                <w:b/>
                <w:bCs/>
              </w:rPr>
              <w:t>Итого (AMD)</w:t>
            </w:r>
          </w:p>
        </w:tc>
      </w:tr>
      <w:tr w:rsidR="00454029" w14:paraId="594249E3" w14:textId="77777777" w:rsidTr="00454029">
        <w:trPr>
          <w:tblCellSpacing w:w="15" w:type="dxa"/>
        </w:trPr>
        <w:tc>
          <w:tcPr>
            <w:tcW w:w="0" w:type="auto"/>
            <w:vAlign w:val="center"/>
            <w:hideMark/>
          </w:tcPr>
          <w:p w14:paraId="73A3CBCC" w14:textId="77777777" w:rsidR="00454029" w:rsidRDefault="00454029">
            <w:r>
              <w:t>1</w:t>
            </w:r>
          </w:p>
        </w:tc>
        <w:tc>
          <w:tcPr>
            <w:tcW w:w="0" w:type="auto"/>
            <w:vAlign w:val="center"/>
            <w:hideMark/>
          </w:tcPr>
          <w:p w14:paraId="6DCE4266" w14:textId="77777777" w:rsidR="00454029" w:rsidRDefault="00454029">
            <w:r>
              <w:t>Индивидуальная профессиональная супервизия с воспитателями</w:t>
            </w:r>
          </w:p>
        </w:tc>
        <w:tc>
          <w:tcPr>
            <w:tcW w:w="0" w:type="auto"/>
            <w:vAlign w:val="center"/>
            <w:hideMark/>
          </w:tcPr>
          <w:p w14:paraId="1CD63579" w14:textId="77777777" w:rsidR="00454029" w:rsidRDefault="00454029">
            <w:r>
              <w:t>30</w:t>
            </w:r>
          </w:p>
        </w:tc>
        <w:tc>
          <w:tcPr>
            <w:tcW w:w="0" w:type="auto"/>
            <w:vAlign w:val="center"/>
            <w:hideMark/>
          </w:tcPr>
          <w:p w14:paraId="60CE2485" w14:textId="77777777" w:rsidR="00454029" w:rsidRDefault="00454029">
            <w:r>
              <w:t>час</w:t>
            </w:r>
          </w:p>
        </w:tc>
        <w:tc>
          <w:tcPr>
            <w:tcW w:w="0" w:type="auto"/>
            <w:vAlign w:val="center"/>
          </w:tcPr>
          <w:p w14:paraId="5F5BD9AE" w14:textId="57A0C948" w:rsidR="00454029" w:rsidRDefault="00454029"/>
        </w:tc>
        <w:tc>
          <w:tcPr>
            <w:tcW w:w="0" w:type="auto"/>
            <w:vAlign w:val="center"/>
          </w:tcPr>
          <w:p w14:paraId="61BAE078" w14:textId="597AD095" w:rsidR="00454029" w:rsidRDefault="00454029"/>
        </w:tc>
      </w:tr>
      <w:tr w:rsidR="00454029" w14:paraId="285F9FBA" w14:textId="77777777" w:rsidTr="00454029">
        <w:trPr>
          <w:tblCellSpacing w:w="15" w:type="dxa"/>
        </w:trPr>
        <w:tc>
          <w:tcPr>
            <w:tcW w:w="0" w:type="auto"/>
            <w:vAlign w:val="center"/>
            <w:hideMark/>
          </w:tcPr>
          <w:p w14:paraId="5F1971B0" w14:textId="77777777" w:rsidR="00454029" w:rsidRDefault="00454029">
            <w:r>
              <w:t>2</w:t>
            </w:r>
          </w:p>
        </w:tc>
        <w:tc>
          <w:tcPr>
            <w:tcW w:w="0" w:type="auto"/>
            <w:vAlign w:val="center"/>
            <w:hideMark/>
          </w:tcPr>
          <w:p w14:paraId="6E2B602D" w14:textId="77777777" w:rsidR="00454029" w:rsidRDefault="00454029">
            <w:r>
              <w:t>Индивидуальная профессиональная супервизия с помощниками воспитателей</w:t>
            </w:r>
          </w:p>
        </w:tc>
        <w:tc>
          <w:tcPr>
            <w:tcW w:w="0" w:type="auto"/>
            <w:vAlign w:val="center"/>
            <w:hideMark/>
          </w:tcPr>
          <w:p w14:paraId="11158620" w14:textId="77777777" w:rsidR="00454029" w:rsidRDefault="00454029">
            <w:r>
              <w:t>30</w:t>
            </w:r>
          </w:p>
        </w:tc>
        <w:tc>
          <w:tcPr>
            <w:tcW w:w="0" w:type="auto"/>
            <w:vAlign w:val="center"/>
            <w:hideMark/>
          </w:tcPr>
          <w:p w14:paraId="01C74322" w14:textId="77777777" w:rsidR="00454029" w:rsidRDefault="00454029">
            <w:r>
              <w:t>час</w:t>
            </w:r>
          </w:p>
        </w:tc>
        <w:tc>
          <w:tcPr>
            <w:tcW w:w="0" w:type="auto"/>
            <w:vAlign w:val="center"/>
          </w:tcPr>
          <w:p w14:paraId="54672A18" w14:textId="6EDA4215" w:rsidR="00454029" w:rsidRDefault="00454029"/>
        </w:tc>
        <w:tc>
          <w:tcPr>
            <w:tcW w:w="0" w:type="auto"/>
            <w:vAlign w:val="center"/>
          </w:tcPr>
          <w:p w14:paraId="14C6C426" w14:textId="4E56B13D" w:rsidR="00454029" w:rsidRDefault="00454029"/>
        </w:tc>
      </w:tr>
      <w:tr w:rsidR="00454029" w14:paraId="17463746" w14:textId="77777777" w:rsidTr="00454029">
        <w:trPr>
          <w:tblCellSpacing w:w="15" w:type="dxa"/>
        </w:trPr>
        <w:tc>
          <w:tcPr>
            <w:tcW w:w="0" w:type="auto"/>
            <w:vAlign w:val="center"/>
            <w:hideMark/>
          </w:tcPr>
          <w:p w14:paraId="777F65B4" w14:textId="77777777" w:rsidR="00454029" w:rsidRDefault="00454029">
            <w:r>
              <w:t>3</w:t>
            </w:r>
          </w:p>
        </w:tc>
        <w:tc>
          <w:tcPr>
            <w:tcW w:w="0" w:type="auto"/>
            <w:vAlign w:val="center"/>
            <w:hideMark/>
          </w:tcPr>
          <w:p w14:paraId="6D6DA100" w14:textId="77777777" w:rsidR="00454029" w:rsidRDefault="00454029">
            <w:r>
              <w:t>Групповые супервизии с воспитателями</w:t>
            </w:r>
          </w:p>
        </w:tc>
        <w:tc>
          <w:tcPr>
            <w:tcW w:w="0" w:type="auto"/>
            <w:vAlign w:val="center"/>
            <w:hideMark/>
          </w:tcPr>
          <w:p w14:paraId="21C66B85" w14:textId="77777777" w:rsidR="00454029" w:rsidRDefault="00454029">
            <w:r>
              <w:t>22</w:t>
            </w:r>
          </w:p>
        </w:tc>
        <w:tc>
          <w:tcPr>
            <w:tcW w:w="0" w:type="auto"/>
            <w:vAlign w:val="center"/>
            <w:hideMark/>
          </w:tcPr>
          <w:p w14:paraId="5417A428" w14:textId="77777777" w:rsidR="00454029" w:rsidRDefault="00454029">
            <w:r>
              <w:t>час</w:t>
            </w:r>
          </w:p>
        </w:tc>
        <w:tc>
          <w:tcPr>
            <w:tcW w:w="0" w:type="auto"/>
            <w:vAlign w:val="center"/>
          </w:tcPr>
          <w:p w14:paraId="2A018061" w14:textId="3ADD36F6" w:rsidR="00454029" w:rsidRDefault="00454029"/>
        </w:tc>
        <w:tc>
          <w:tcPr>
            <w:tcW w:w="0" w:type="auto"/>
            <w:vAlign w:val="center"/>
          </w:tcPr>
          <w:p w14:paraId="16A6C7A8" w14:textId="46260010" w:rsidR="00454029" w:rsidRDefault="00454029"/>
        </w:tc>
      </w:tr>
      <w:tr w:rsidR="00454029" w14:paraId="12FD98BD" w14:textId="77777777" w:rsidTr="00454029">
        <w:trPr>
          <w:tblCellSpacing w:w="15" w:type="dxa"/>
        </w:trPr>
        <w:tc>
          <w:tcPr>
            <w:tcW w:w="0" w:type="auto"/>
            <w:vAlign w:val="center"/>
            <w:hideMark/>
          </w:tcPr>
          <w:p w14:paraId="7BC33797" w14:textId="77777777" w:rsidR="00454029" w:rsidRDefault="00454029">
            <w:r>
              <w:t>4</w:t>
            </w:r>
          </w:p>
        </w:tc>
        <w:tc>
          <w:tcPr>
            <w:tcW w:w="0" w:type="auto"/>
            <w:vAlign w:val="center"/>
            <w:hideMark/>
          </w:tcPr>
          <w:p w14:paraId="0B38A0C8" w14:textId="77777777" w:rsidR="00454029" w:rsidRDefault="00454029">
            <w:r>
              <w:t>Групповые супервизии с помощниками воспитателей</w:t>
            </w:r>
          </w:p>
        </w:tc>
        <w:tc>
          <w:tcPr>
            <w:tcW w:w="0" w:type="auto"/>
            <w:vAlign w:val="center"/>
            <w:hideMark/>
          </w:tcPr>
          <w:p w14:paraId="167CD520" w14:textId="77777777" w:rsidR="00454029" w:rsidRDefault="00454029">
            <w:r>
              <w:t>22</w:t>
            </w:r>
          </w:p>
        </w:tc>
        <w:tc>
          <w:tcPr>
            <w:tcW w:w="0" w:type="auto"/>
            <w:vAlign w:val="center"/>
            <w:hideMark/>
          </w:tcPr>
          <w:p w14:paraId="4E08F681" w14:textId="77777777" w:rsidR="00454029" w:rsidRDefault="00454029">
            <w:r>
              <w:t>час</w:t>
            </w:r>
          </w:p>
        </w:tc>
        <w:tc>
          <w:tcPr>
            <w:tcW w:w="0" w:type="auto"/>
            <w:vAlign w:val="center"/>
          </w:tcPr>
          <w:p w14:paraId="48E59073" w14:textId="2E3AD6AE" w:rsidR="00454029" w:rsidRDefault="00454029"/>
        </w:tc>
        <w:tc>
          <w:tcPr>
            <w:tcW w:w="0" w:type="auto"/>
            <w:vAlign w:val="center"/>
          </w:tcPr>
          <w:p w14:paraId="29E36099" w14:textId="53924A57" w:rsidR="00454029" w:rsidRDefault="00454029"/>
        </w:tc>
      </w:tr>
      <w:tr w:rsidR="00454029" w14:paraId="3968D857" w14:textId="77777777" w:rsidTr="00454029">
        <w:trPr>
          <w:tblCellSpacing w:w="15" w:type="dxa"/>
        </w:trPr>
        <w:tc>
          <w:tcPr>
            <w:tcW w:w="0" w:type="auto"/>
            <w:vAlign w:val="center"/>
            <w:hideMark/>
          </w:tcPr>
          <w:p w14:paraId="25D94542" w14:textId="77777777" w:rsidR="00454029" w:rsidRDefault="00454029">
            <w:r>
              <w:t>5</w:t>
            </w:r>
          </w:p>
        </w:tc>
        <w:tc>
          <w:tcPr>
            <w:tcW w:w="0" w:type="auto"/>
            <w:vAlign w:val="center"/>
            <w:hideMark/>
          </w:tcPr>
          <w:p w14:paraId="1B42AA1A" w14:textId="77777777" w:rsidR="00454029" w:rsidRDefault="00454029">
            <w:r>
              <w:t>Тренинги на психологические темы с воспитателями</w:t>
            </w:r>
          </w:p>
        </w:tc>
        <w:tc>
          <w:tcPr>
            <w:tcW w:w="0" w:type="auto"/>
            <w:vAlign w:val="center"/>
            <w:hideMark/>
          </w:tcPr>
          <w:p w14:paraId="678478F7" w14:textId="77777777" w:rsidR="00454029" w:rsidRDefault="00454029">
            <w:r>
              <w:t>18</w:t>
            </w:r>
          </w:p>
        </w:tc>
        <w:tc>
          <w:tcPr>
            <w:tcW w:w="0" w:type="auto"/>
            <w:vAlign w:val="center"/>
            <w:hideMark/>
          </w:tcPr>
          <w:p w14:paraId="60218D8B" w14:textId="77777777" w:rsidR="00454029" w:rsidRDefault="00454029">
            <w:r>
              <w:t>час</w:t>
            </w:r>
          </w:p>
        </w:tc>
        <w:tc>
          <w:tcPr>
            <w:tcW w:w="0" w:type="auto"/>
            <w:vAlign w:val="center"/>
          </w:tcPr>
          <w:p w14:paraId="02400A55" w14:textId="230FE03C" w:rsidR="00454029" w:rsidRDefault="00454029"/>
        </w:tc>
        <w:tc>
          <w:tcPr>
            <w:tcW w:w="0" w:type="auto"/>
            <w:vAlign w:val="center"/>
          </w:tcPr>
          <w:p w14:paraId="6DD90384" w14:textId="224A9A58" w:rsidR="00454029" w:rsidRDefault="00454029"/>
        </w:tc>
      </w:tr>
      <w:tr w:rsidR="00454029" w14:paraId="5218DB76" w14:textId="77777777" w:rsidTr="00454029">
        <w:trPr>
          <w:tblCellSpacing w:w="15" w:type="dxa"/>
        </w:trPr>
        <w:tc>
          <w:tcPr>
            <w:tcW w:w="0" w:type="auto"/>
            <w:vAlign w:val="center"/>
            <w:hideMark/>
          </w:tcPr>
          <w:p w14:paraId="0640560E" w14:textId="77777777" w:rsidR="00454029" w:rsidRDefault="00454029">
            <w:r>
              <w:t>6</w:t>
            </w:r>
          </w:p>
        </w:tc>
        <w:tc>
          <w:tcPr>
            <w:tcW w:w="0" w:type="auto"/>
            <w:vAlign w:val="center"/>
            <w:hideMark/>
          </w:tcPr>
          <w:p w14:paraId="6D31FF65" w14:textId="77777777" w:rsidR="00454029" w:rsidRDefault="00454029">
            <w:r>
              <w:t>Тренинги на психологические темы с помощниками воспитателей</w:t>
            </w:r>
          </w:p>
        </w:tc>
        <w:tc>
          <w:tcPr>
            <w:tcW w:w="0" w:type="auto"/>
            <w:vAlign w:val="center"/>
            <w:hideMark/>
          </w:tcPr>
          <w:p w14:paraId="321FBB41" w14:textId="77777777" w:rsidR="00454029" w:rsidRDefault="00454029">
            <w:r>
              <w:t>14</w:t>
            </w:r>
          </w:p>
        </w:tc>
        <w:tc>
          <w:tcPr>
            <w:tcW w:w="0" w:type="auto"/>
            <w:vAlign w:val="center"/>
            <w:hideMark/>
          </w:tcPr>
          <w:p w14:paraId="065F864E" w14:textId="77777777" w:rsidR="00454029" w:rsidRDefault="00454029">
            <w:r>
              <w:t>час</w:t>
            </w:r>
          </w:p>
        </w:tc>
        <w:tc>
          <w:tcPr>
            <w:tcW w:w="0" w:type="auto"/>
            <w:vAlign w:val="center"/>
          </w:tcPr>
          <w:p w14:paraId="19B02213" w14:textId="0F81DDA4" w:rsidR="00454029" w:rsidRDefault="00454029"/>
        </w:tc>
        <w:tc>
          <w:tcPr>
            <w:tcW w:w="0" w:type="auto"/>
            <w:vAlign w:val="center"/>
          </w:tcPr>
          <w:p w14:paraId="1517EE2C" w14:textId="331A3577" w:rsidR="00454029" w:rsidRDefault="00454029"/>
        </w:tc>
      </w:tr>
      <w:tr w:rsidR="00454029" w14:paraId="18EADA68" w14:textId="77777777" w:rsidTr="00454029">
        <w:trPr>
          <w:tblCellSpacing w:w="15" w:type="dxa"/>
        </w:trPr>
        <w:tc>
          <w:tcPr>
            <w:tcW w:w="0" w:type="auto"/>
            <w:vAlign w:val="center"/>
            <w:hideMark/>
          </w:tcPr>
          <w:p w14:paraId="1EA810AA" w14:textId="77777777" w:rsidR="00454029" w:rsidRDefault="00454029">
            <w:r>
              <w:t>7</w:t>
            </w:r>
          </w:p>
        </w:tc>
        <w:tc>
          <w:tcPr>
            <w:tcW w:w="0" w:type="auto"/>
            <w:vAlign w:val="center"/>
            <w:hideMark/>
          </w:tcPr>
          <w:p w14:paraId="30941895" w14:textId="77777777" w:rsidR="00454029" w:rsidRDefault="00454029">
            <w:r>
              <w:t>Тренинги на психологические темы с персоналом</w:t>
            </w:r>
          </w:p>
        </w:tc>
        <w:tc>
          <w:tcPr>
            <w:tcW w:w="0" w:type="auto"/>
            <w:vAlign w:val="center"/>
            <w:hideMark/>
          </w:tcPr>
          <w:p w14:paraId="3C7FE944" w14:textId="77777777" w:rsidR="00454029" w:rsidRDefault="00454029">
            <w:r>
              <w:t>4</w:t>
            </w:r>
          </w:p>
        </w:tc>
        <w:tc>
          <w:tcPr>
            <w:tcW w:w="0" w:type="auto"/>
            <w:vAlign w:val="center"/>
            <w:hideMark/>
          </w:tcPr>
          <w:p w14:paraId="1224A714" w14:textId="77777777" w:rsidR="00454029" w:rsidRDefault="00454029">
            <w:r>
              <w:t>час</w:t>
            </w:r>
          </w:p>
        </w:tc>
        <w:tc>
          <w:tcPr>
            <w:tcW w:w="0" w:type="auto"/>
            <w:vAlign w:val="center"/>
          </w:tcPr>
          <w:p w14:paraId="232A67C9" w14:textId="70DB93E7" w:rsidR="00454029" w:rsidRDefault="00454029"/>
        </w:tc>
        <w:tc>
          <w:tcPr>
            <w:tcW w:w="0" w:type="auto"/>
            <w:vAlign w:val="center"/>
          </w:tcPr>
          <w:p w14:paraId="2CDC425E" w14:textId="04209407" w:rsidR="00454029" w:rsidRDefault="00454029"/>
        </w:tc>
      </w:tr>
      <w:tr w:rsidR="00454029" w14:paraId="6A2DF227" w14:textId="77777777" w:rsidTr="00454029">
        <w:trPr>
          <w:tblCellSpacing w:w="15" w:type="dxa"/>
        </w:trPr>
        <w:tc>
          <w:tcPr>
            <w:tcW w:w="0" w:type="auto"/>
            <w:vAlign w:val="center"/>
            <w:hideMark/>
          </w:tcPr>
          <w:p w14:paraId="04C97B7C" w14:textId="77777777" w:rsidR="00454029" w:rsidRDefault="00454029">
            <w:r>
              <w:t>8</w:t>
            </w:r>
          </w:p>
        </w:tc>
        <w:tc>
          <w:tcPr>
            <w:tcW w:w="0" w:type="auto"/>
            <w:vAlign w:val="center"/>
            <w:hideMark/>
          </w:tcPr>
          <w:p w14:paraId="40930443" w14:textId="77777777" w:rsidR="00454029" w:rsidRDefault="00454029">
            <w:r>
              <w:t>Тренинги на психологические темы с детьми</w:t>
            </w:r>
          </w:p>
        </w:tc>
        <w:tc>
          <w:tcPr>
            <w:tcW w:w="0" w:type="auto"/>
            <w:vAlign w:val="center"/>
            <w:hideMark/>
          </w:tcPr>
          <w:p w14:paraId="63174B5D" w14:textId="77777777" w:rsidR="00454029" w:rsidRDefault="00454029">
            <w:r>
              <w:t>8</w:t>
            </w:r>
          </w:p>
        </w:tc>
        <w:tc>
          <w:tcPr>
            <w:tcW w:w="0" w:type="auto"/>
            <w:vAlign w:val="center"/>
            <w:hideMark/>
          </w:tcPr>
          <w:p w14:paraId="0FB32480" w14:textId="77777777" w:rsidR="00454029" w:rsidRDefault="00454029">
            <w:r>
              <w:t>час</w:t>
            </w:r>
          </w:p>
        </w:tc>
        <w:tc>
          <w:tcPr>
            <w:tcW w:w="0" w:type="auto"/>
            <w:vAlign w:val="center"/>
          </w:tcPr>
          <w:p w14:paraId="668C03B0" w14:textId="6DB196C5" w:rsidR="00454029" w:rsidRDefault="00454029"/>
        </w:tc>
        <w:tc>
          <w:tcPr>
            <w:tcW w:w="0" w:type="auto"/>
            <w:vAlign w:val="center"/>
          </w:tcPr>
          <w:p w14:paraId="247651D4" w14:textId="32C5EA13" w:rsidR="00454029" w:rsidRDefault="00454029"/>
        </w:tc>
      </w:tr>
      <w:tr w:rsidR="00454029" w14:paraId="42D885B3" w14:textId="77777777" w:rsidTr="00454029">
        <w:trPr>
          <w:tblCellSpacing w:w="15" w:type="dxa"/>
        </w:trPr>
        <w:tc>
          <w:tcPr>
            <w:tcW w:w="0" w:type="auto"/>
            <w:vAlign w:val="center"/>
            <w:hideMark/>
          </w:tcPr>
          <w:p w14:paraId="7FAFAE96" w14:textId="77777777" w:rsidR="00454029" w:rsidRDefault="00454029">
            <w:r>
              <w:t>9</w:t>
            </w:r>
          </w:p>
        </w:tc>
        <w:tc>
          <w:tcPr>
            <w:tcW w:w="0" w:type="auto"/>
            <w:vAlign w:val="center"/>
            <w:hideMark/>
          </w:tcPr>
          <w:p w14:paraId="11C9AA54" w14:textId="77777777" w:rsidR="00454029" w:rsidRDefault="00454029">
            <w:r>
              <w:t>Индивидуальные психотерапевтические встречи с воспитанниками</w:t>
            </w:r>
          </w:p>
        </w:tc>
        <w:tc>
          <w:tcPr>
            <w:tcW w:w="0" w:type="auto"/>
            <w:vAlign w:val="center"/>
            <w:hideMark/>
          </w:tcPr>
          <w:p w14:paraId="0098197C" w14:textId="77777777" w:rsidR="00454029" w:rsidRDefault="00454029">
            <w:r>
              <w:t>18</w:t>
            </w:r>
          </w:p>
        </w:tc>
        <w:tc>
          <w:tcPr>
            <w:tcW w:w="0" w:type="auto"/>
            <w:vAlign w:val="center"/>
            <w:hideMark/>
          </w:tcPr>
          <w:p w14:paraId="661649AA" w14:textId="77777777" w:rsidR="00454029" w:rsidRDefault="00454029">
            <w:r>
              <w:t>час</w:t>
            </w:r>
          </w:p>
        </w:tc>
        <w:tc>
          <w:tcPr>
            <w:tcW w:w="0" w:type="auto"/>
            <w:vAlign w:val="center"/>
          </w:tcPr>
          <w:p w14:paraId="0014F1A1" w14:textId="6A8847F0" w:rsidR="00454029" w:rsidRDefault="00454029"/>
        </w:tc>
        <w:tc>
          <w:tcPr>
            <w:tcW w:w="0" w:type="auto"/>
            <w:vAlign w:val="center"/>
          </w:tcPr>
          <w:p w14:paraId="3E865786" w14:textId="50F1E26D" w:rsidR="00454029" w:rsidRDefault="00454029"/>
        </w:tc>
      </w:tr>
      <w:tr w:rsidR="00454029" w14:paraId="4790F98D" w14:textId="77777777" w:rsidTr="00454029">
        <w:trPr>
          <w:tblCellSpacing w:w="15" w:type="dxa"/>
        </w:trPr>
        <w:tc>
          <w:tcPr>
            <w:tcW w:w="0" w:type="auto"/>
            <w:vAlign w:val="center"/>
            <w:hideMark/>
          </w:tcPr>
          <w:p w14:paraId="078DF939" w14:textId="77777777" w:rsidR="00454029" w:rsidRDefault="00454029">
            <w:r>
              <w:t>10</w:t>
            </w:r>
          </w:p>
        </w:tc>
        <w:tc>
          <w:tcPr>
            <w:tcW w:w="0" w:type="auto"/>
            <w:vAlign w:val="center"/>
            <w:hideMark/>
          </w:tcPr>
          <w:p w14:paraId="6C9EC756" w14:textId="77777777" w:rsidR="00454029" w:rsidRDefault="00454029">
            <w:r>
              <w:t>Групповые психотерапевтические встречи с воспитанниками</w:t>
            </w:r>
          </w:p>
        </w:tc>
        <w:tc>
          <w:tcPr>
            <w:tcW w:w="0" w:type="auto"/>
            <w:vAlign w:val="center"/>
            <w:hideMark/>
          </w:tcPr>
          <w:p w14:paraId="225220F6" w14:textId="77777777" w:rsidR="00454029" w:rsidRDefault="00454029">
            <w:r>
              <w:t>26</w:t>
            </w:r>
          </w:p>
        </w:tc>
        <w:tc>
          <w:tcPr>
            <w:tcW w:w="0" w:type="auto"/>
            <w:vAlign w:val="center"/>
            <w:hideMark/>
          </w:tcPr>
          <w:p w14:paraId="43C73471" w14:textId="77777777" w:rsidR="00454029" w:rsidRDefault="00454029">
            <w:r>
              <w:t>час</w:t>
            </w:r>
          </w:p>
        </w:tc>
        <w:tc>
          <w:tcPr>
            <w:tcW w:w="0" w:type="auto"/>
            <w:vAlign w:val="center"/>
          </w:tcPr>
          <w:p w14:paraId="4C3399EF" w14:textId="761D9FFF" w:rsidR="00454029" w:rsidRDefault="00454029"/>
        </w:tc>
        <w:tc>
          <w:tcPr>
            <w:tcW w:w="0" w:type="auto"/>
            <w:vAlign w:val="center"/>
          </w:tcPr>
          <w:p w14:paraId="72A53937" w14:textId="093CA1F3" w:rsidR="00454029" w:rsidRDefault="00454029"/>
        </w:tc>
      </w:tr>
      <w:tr w:rsidR="00454029" w14:paraId="3D0AC7E7" w14:textId="77777777" w:rsidTr="00454029">
        <w:trPr>
          <w:tblCellSpacing w:w="15" w:type="dxa"/>
        </w:trPr>
        <w:tc>
          <w:tcPr>
            <w:tcW w:w="0" w:type="auto"/>
            <w:vAlign w:val="center"/>
            <w:hideMark/>
          </w:tcPr>
          <w:p w14:paraId="1FC278C1" w14:textId="77777777" w:rsidR="00454029" w:rsidRDefault="00454029">
            <w:r>
              <w:t>11</w:t>
            </w:r>
          </w:p>
        </w:tc>
        <w:tc>
          <w:tcPr>
            <w:tcW w:w="0" w:type="auto"/>
            <w:vAlign w:val="center"/>
            <w:hideMark/>
          </w:tcPr>
          <w:p w14:paraId="029F587D" w14:textId="77777777" w:rsidR="00454029" w:rsidRDefault="00454029">
            <w:r>
              <w:t>Консультации по психолого-педагогическим вопросам с персоналом</w:t>
            </w:r>
          </w:p>
        </w:tc>
        <w:tc>
          <w:tcPr>
            <w:tcW w:w="0" w:type="auto"/>
            <w:vAlign w:val="center"/>
            <w:hideMark/>
          </w:tcPr>
          <w:p w14:paraId="361254C1" w14:textId="77777777" w:rsidR="00454029" w:rsidRDefault="00454029">
            <w:r>
              <w:t>8</w:t>
            </w:r>
          </w:p>
        </w:tc>
        <w:tc>
          <w:tcPr>
            <w:tcW w:w="0" w:type="auto"/>
            <w:vAlign w:val="center"/>
            <w:hideMark/>
          </w:tcPr>
          <w:p w14:paraId="784A436F" w14:textId="77777777" w:rsidR="00454029" w:rsidRDefault="00454029">
            <w:r>
              <w:t>час</w:t>
            </w:r>
          </w:p>
        </w:tc>
        <w:tc>
          <w:tcPr>
            <w:tcW w:w="0" w:type="auto"/>
            <w:vAlign w:val="center"/>
          </w:tcPr>
          <w:p w14:paraId="5409E991" w14:textId="50937FC1" w:rsidR="00454029" w:rsidRDefault="00454029"/>
        </w:tc>
        <w:tc>
          <w:tcPr>
            <w:tcW w:w="0" w:type="auto"/>
            <w:vAlign w:val="center"/>
          </w:tcPr>
          <w:p w14:paraId="1B523D6A" w14:textId="698FE6BB" w:rsidR="00454029" w:rsidRDefault="00454029"/>
        </w:tc>
      </w:tr>
      <w:tr w:rsidR="00454029" w14:paraId="6B0AFDED" w14:textId="77777777" w:rsidTr="00454029">
        <w:trPr>
          <w:tblCellSpacing w:w="15" w:type="dxa"/>
        </w:trPr>
        <w:tc>
          <w:tcPr>
            <w:tcW w:w="0" w:type="auto"/>
            <w:vAlign w:val="center"/>
            <w:hideMark/>
          </w:tcPr>
          <w:p w14:paraId="61A3ABD4" w14:textId="77777777" w:rsidR="00454029" w:rsidRDefault="00454029">
            <w:r>
              <w:t>12</w:t>
            </w:r>
          </w:p>
        </w:tc>
        <w:tc>
          <w:tcPr>
            <w:tcW w:w="0" w:type="auto"/>
            <w:vAlign w:val="center"/>
            <w:hideMark/>
          </w:tcPr>
          <w:p w14:paraId="5F03C5B8" w14:textId="77777777" w:rsidR="00454029" w:rsidRDefault="00454029">
            <w:r>
              <w:t>Услуги логопеда</w:t>
            </w:r>
          </w:p>
        </w:tc>
        <w:tc>
          <w:tcPr>
            <w:tcW w:w="0" w:type="auto"/>
            <w:vAlign w:val="center"/>
            <w:hideMark/>
          </w:tcPr>
          <w:p w14:paraId="2EC51EA7" w14:textId="77777777" w:rsidR="00454029" w:rsidRDefault="00454029">
            <w:r>
              <w:t>120</w:t>
            </w:r>
          </w:p>
        </w:tc>
        <w:tc>
          <w:tcPr>
            <w:tcW w:w="0" w:type="auto"/>
            <w:vAlign w:val="center"/>
            <w:hideMark/>
          </w:tcPr>
          <w:p w14:paraId="5B35BB57" w14:textId="77777777" w:rsidR="00454029" w:rsidRDefault="00454029">
            <w:r>
              <w:t>посещение</w:t>
            </w:r>
          </w:p>
        </w:tc>
        <w:tc>
          <w:tcPr>
            <w:tcW w:w="0" w:type="auto"/>
            <w:vAlign w:val="center"/>
          </w:tcPr>
          <w:p w14:paraId="3760EE2B" w14:textId="185E3119" w:rsidR="00454029" w:rsidRDefault="00454029"/>
        </w:tc>
        <w:tc>
          <w:tcPr>
            <w:tcW w:w="0" w:type="auto"/>
            <w:vAlign w:val="center"/>
          </w:tcPr>
          <w:p w14:paraId="1C9DC13D" w14:textId="4598F790" w:rsidR="00454029" w:rsidRDefault="00454029"/>
        </w:tc>
      </w:tr>
    </w:tbl>
    <w:p w14:paraId="242A464D" w14:textId="77777777" w:rsidR="00D42CC1" w:rsidRDefault="00D42CC1" w:rsidP="003B7668">
      <w:pPr>
        <w:widowControl w:val="0"/>
        <w:spacing w:after="160" w:line="360" w:lineRule="auto"/>
        <w:jc w:val="right"/>
        <w:rPr>
          <w:rFonts w:ascii="GHEA Grapalat" w:hAnsi="GHEA Grapalat"/>
          <w:i/>
        </w:rPr>
      </w:pPr>
    </w:p>
    <w:p w14:paraId="655F9854" w14:textId="77777777" w:rsidR="00D42CC1" w:rsidRDefault="00D42CC1" w:rsidP="003B7668">
      <w:pPr>
        <w:widowControl w:val="0"/>
        <w:spacing w:after="160" w:line="360" w:lineRule="auto"/>
        <w:jc w:val="right"/>
        <w:rPr>
          <w:rFonts w:ascii="GHEA Grapalat" w:hAnsi="GHEA Grapalat"/>
          <w:i/>
        </w:rPr>
      </w:pPr>
    </w:p>
    <w:p w14:paraId="5140AE8F" w14:textId="77777777" w:rsidR="00D42CC1" w:rsidRDefault="00D42CC1" w:rsidP="003B7668">
      <w:pPr>
        <w:widowControl w:val="0"/>
        <w:spacing w:after="160" w:line="360" w:lineRule="auto"/>
        <w:jc w:val="right"/>
        <w:rPr>
          <w:rFonts w:ascii="GHEA Grapalat" w:hAnsi="GHEA Grapalat"/>
          <w:i/>
        </w:rPr>
      </w:pPr>
    </w:p>
    <w:p w14:paraId="6F1375C3" w14:textId="77777777" w:rsidR="00D42CC1" w:rsidRDefault="00D42CC1" w:rsidP="003B7668">
      <w:pPr>
        <w:widowControl w:val="0"/>
        <w:spacing w:after="160" w:line="360" w:lineRule="auto"/>
        <w:jc w:val="right"/>
        <w:rPr>
          <w:rFonts w:ascii="GHEA Grapalat" w:hAnsi="GHEA Grapalat"/>
          <w:i/>
        </w:rPr>
      </w:pPr>
    </w:p>
    <w:p w14:paraId="1BB6F2DA" w14:textId="77777777" w:rsidR="00D42CC1" w:rsidRDefault="00D42CC1" w:rsidP="003B7668">
      <w:pPr>
        <w:widowControl w:val="0"/>
        <w:spacing w:after="160" w:line="360" w:lineRule="auto"/>
        <w:jc w:val="right"/>
        <w:rPr>
          <w:rFonts w:ascii="GHEA Grapalat" w:hAnsi="GHEA Grapalat"/>
          <w:i/>
        </w:rPr>
      </w:pPr>
    </w:p>
    <w:p w14:paraId="1B6D376C" w14:textId="77777777" w:rsidR="00D42CC1" w:rsidRDefault="00D42CC1" w:rsidP="003B7668">
      <w:pPr>
        <w:widowControl w:val="0"/>
        <w:spacing w:after="160" w:line="360" w:lineRule="auto"/>
        <w:jc w:val="right"/>
        <w:rPr>
          <w:rFonts w:ascii="GHEA Grapalat" w:hAnsi="GHEA Grapalat"/>
          <w:i/>
        </w:rPr>
      </w:pPr>
    </w:p>
    <w:p w14:paraId="726AB6D4" w14:textId="77777777" w:rsidR="00D42CC1" w:rsidRDefault="00D42CC1" w:rsidP="003B7668">
      <w:pPr>
        <w:widowControl w:val="0"/>
        <w:spacing w:after="160" w:line="360" w:lineRule="auto"/>
        <w:jc w:val="right"/>
        <w:rPr>
          <w:rFonts w:ascii="GHEA Grapalat" w:hAnsi="GHEA Grapalat"/>
          <w:i/>
        </w:rPr>
      </w:pPr>
    </w:p>
    <w:p w14:paraId="061CDFEC" w14:textId="77777777" w:rsidR="00D42CC1" w:rsidRDefault="00D42CC1" w:rsidP="003B7668">
      <w:pPr>
        <w:widowControl w:val="0"/>
        <w:spacing w:after="160" w:line="360" w:lineRule="auto"/>
        <w:jc w:val="right"/>
        <w:rPr>
          <w:rFonts w:ascii="GHEA Grapalat" w:hAnsi="GHEA Grapalat"/>
          <w:i/>
        </w:rPr>
      </w:pPr>
    </w:p>
    <w:p w14:paraId="1BF4E912" w14:textId="77777777" w:rsidR="00D42CC1" w:rsidRDefault="00D42CC1" w:rsidP="003B7668">
      <w:pPr>
        <w:widowControl w:val="0"/>
        <w:spacing w:after="160" w:line="360" w:lineRule="auto"/>
        <w:jc w:val="right"/>
        <w:rPr>
          <w:rFonts w:ascii="GHEA Grapalat" w:hAnsi="GHEA Grapalat"/>
          <w:i/>
        </w:rPr>
      </w:pPr>
    </w:p>
    <w:p w14:paraId="251D8FBD" w14:textId="77777777" w:rsidR="00D42CC1" w:rsidRDefault="00D42CC1" w:rsidP="00454029">
      <w:pPr>
        <w:widowControl w:val="0"/>
        <w:spacing w:after="160" w:line="360" w:lineRule="auto"/>
        <w:rPr>
          <w:rFonts w:ascii="GHEA Grapalat" w:hAnsi="GHEA Grapalat"/>
          <w:i/>
        </w:rPr>
      </w:pPr>
    </w:p>
    <w:p w14:paraId="3FAEA95F" w14:textId="42174E14" w:rsidR="003B7668" w:rsidRPr="00AD29CE" w:rsidRDefault="003B7668" w:rsidP="003B7668">
      <w:pPr>
        <w:widowControl w:val="0"/>
        <w:spacing w:after="160" w:line="360" w:lineRule="auto"/>
        <w:jc w:val="right"/>
        <w:rPr>
          <w:rFonts w:ascii="GHEA Grapalat" w:hAnsi="GHEA Grapalat"/>
          <w:i/>
        </w:rPr>
      </w:pPr>
      <w:r w:rsidRPr="00AD29CE">
        <w:rPr>
          <w:rFonts w:ascii="GHEA Grapalat" w:hAnsi="GHEA Grapalat"/>
          <w:i/>
        </w:rPr>
        <w:t>Приложение № 2</w:t>
      </w:r>
    </w:p>
    <w:p w14:paraId="2AA4725C" w14:textId="77777777" w:rsidR="003B7668" w:rsidRPr="00AD29CE" w:rsidRDefault="003B7668" w:rsidP="003B7668">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C40CE4" w14:textId="77777777" w:rsidR="003B7668" w:rsidRPr="00AD29CE" w:rsidRDefault="003B7668" w:rsidP="003B7668">
      <w:pPr>
        <w:widowControl w:val="0"/>
        <w:tabs>
          <w:tab w:val="left" w:pos="9540"/>
        </w:tabs>
        <w:spacing w:after="160" w:line="360" w:lineRule="auto"/>
        <w:jc w:val="center"/>
        <w:rPr>
          <w:rFonts w:ascii="GHEA Grapalat" w:hAnsi="GHEA Grapalat"/>
        </w:rPr>
      </w:pPr>
    </w:p>
    <w:p w14:paraId="592F35A8" w14:textId="77777777" w:rsidR="003B7668" w:rsidRPr="00CA2754" w:rsidRDefault="003B7668" w:rsidP="003B7668">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14:paraId="032A5C08" w14:textId="77777777" w:rsidR="003B7668" w:rsidRPr="00AD29CE" w:rsidRDefault="003B7668" w:rsidP="003B7668">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793"/>
        <w:gridCol w:w="20"/>
        <w:gridCol w:w="563"/>
        <w:gridCol w:w="177"/>
        <w:gridCol w:w="504"/>
        <w:gridCol w:w="582"/>
        <w:gridCol w:w="566"/>
        <w:gridCol w:w="601"/>
        <w:gridCol w:w="611"/>
        <w:gridCol w:w="871"/>
        <w:gridCol w:w="608"/>
        <w:gridCol w:w="68"/>
        <w:gridCol w:w="643"/>
        <w:gridCol w:w="611"/>
        <w:gridCol w:w="666"/>
      </w:tblGrid>
      <w:tr w:rsidR="003B7668" w:rsidRPr="00F412AC" w14:paraId="66E75AD9" w14:textId="77777777" w:rsidTr="008477DA">
        <w:trPr>
          <w:trHeight w:val="363"/>
          <w:jc w:val="center"/>
        </w:trPr>
        <w:tc>
          <w:tcPr>
            <w:tcW w:w="11627" w:type="dxa"/>
            <w:gridSpan w:val="19"/>
          </w:tcPr>
          <w:p w14:paraId="0B195BE7" w14:textId="77777777" w:rsidR="003B7668" w:rsidRPr="00F412AC" w:rsidRDefault="003B7668" w:rsidP="00245024">
            <w:pPr>
              <w:widowControl w:val="0"/>
              <w:spacing w:after="120"/>
              <w:jc w:val="center"/>
              <w:rPr>
                <w:rFonts w:ascii="GHEA Grapalat" w:hAnsi="GHEA Grapalat"/>
                <w:sz w:val="16"/>
              </w:rPr>
            </w:pPr>
            <w:r w:rsidRPr="00F412AC">
              <w:rPr>
                <w:rFonts w:ascii="GHEA Grapalat" w:hAnsi="GHEA Grapalat"/>
                <w:sz w:val="16"/>
              </w:rPr>
              <w:t>Услуги</w:t>
            </w:r>
          </w:p>
        </w:tc>
      </w:tr>
      <w:tr w:rsidR="003B7668" w:rsidRPr="00F412AC" w14:paraId="69457496" w14:textId="77777777" w:rsidTr="008477DA">
        <w:trPr>
          <w:trHeight w:val="1781"/>
          <w:jc w:val="center"/>
        </w:trPr>
        <w:tc>
          <w:tcPr>
            <w:tcW w:w="1006" w:type="dxa"/>
            <w:vAlign w:val="center"/>
          </w:tcPr>
          <w:p w14:paraId="549534ED" w14:textId="77777777" w:rsidR="003B7668" w:rsidRPr="00F412AC" w:rsidRDefault="003B7668" w:rsidP="002450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B1C4D8C" w14:textId="77777777" w:rsidR="003B7668" w:rsidRPr="00F412AC" w:rsidRDefault="003B7668" w:rsidP="002450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7D7F1D1" w14:textId="77777777" w:rsidR="003B7668" w:rsidRPr="00F412AC" w:rsidRDefault="003B7668" w:rsidP="002450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6"/>
            <w:vAlign w:val="center"/>
          </w:tcPr>
          <w:p w14:paraId="02649F71" w14:textId="77777777" w:rsidR="003B7668" w:rsidRPr="00CA2754" w:rsidRDefault="003B7668" w:rsidP="002450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3"/>
              <w:t>**</w:t>
            </w:r>
          </w:p>
        </w:tc>
      </w:tr>
      <w:tr w:rsidR="003B7668" w:rsidRPr="00F412AC" w14:paraId="4016C228" w14:textId="77777777" w:rsidTr="008477DA">
        <w:trPr>
          <w:trHeight w:val="742"/>
          <w:jc w:val="center"/>
        </w:trPr>
        <w:tc>
          <w:tcPr>
            <w:tcW w:w="1006" w:type="dxa"/>
          </w:tcPr>
          <w:p w14:paraId="289683B9" w14:textId="77777777" w:rsidR="003B7668" w:rsidRPr="00F412AC" w:rsidRDefault="003B7668" w:rsidP="00245024">
            <w:pPr>
              <w:widowControl w:val="0"/>
              <w:spacing w:after="120"/>
              <w:jc w:val="center"/>
              <w:rPr>
                <w:rFonts w:ascii="GHEA Grapalat" w:hAnsi="GHEA Grapalat"/>
                <w:sz w:val="16"/>
              </w:rPr>
            </w:pPr>
          </w:p>
        </w:tc>
        <w:tc>
          <w:tcPr>
            <w:tcW w:w="1212" w:type="dxa"/>
          </w:tcPr>
          <w:p w14:paraId="314829E6" w14:textId="77777777" w:rsidR="003B7668" w:rsidRPr="00F412AC" w:rsidRDefault="003B7668" w:rsidP="00245024">
            <w:pPr>
              <w:widowControl w:val="0"/>
              <w:spacing w:after="120"/>
              <w:jc w:val="center"/>
              <w:rPr>
                <w:rFonts w:ascii="GHEA Grapalat" w:hAnsi="GHEA Grapalat"/>
                <w:sz w:val="16"/>
              </w:rPr>
            </w:pPr>
          </w:p>
        </w:tc>
        <w:tc>
          <w:tcPr>
            <w:tcW w:w="843" w:type="dxa"/>
          </w:tcPr>
          <w:p w14:paraId="387C204A" w14:textId="77777777" w:rsidR="003B7668" w:rsidRPr="00F412AC" w:rsidRDefault="003B7668" w:rsidP="00245024">
            <w:pPr>
              <w:widowControl w:val="0"/>
              <w:spacing w:after="120"/>
              <w:jc w:val="center"/>
              <w:rPr>
                <w:rFonts w:ascii="GHEA Grapalat" w:hAnsi="GHEA Grapalat"/>
                <w:sz w:val="16"/>
              </w:rPr>
            </w:pPr>
          </w:p>
        </w:tc>
        <w:tc>
          <w:tcPr>
            <w:tcW w:w="682" w:type="dxa"/>
            <w:vAlign w:val="center"/>
          </w:tcPr>
          <w:p w14:paraId="0CEF9885" w14:textId="77777777" w:rsidR="003B7668" w:rsidRPr="00F412AC" w:rsidRDefault="003B7668" w:rsidP="002450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gridSpan w:val="2"/>
            <w:vAlign w:val="center"/>
          </w:tcPr>
          <w:p w14:paraId="5EBACD6D" w14:textId="77777777" w:rsidR="003B7668" w:rsidRPr="00F412AC" w:rsidRDefault="003B7668" w:rsidP="002450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F67C7C2" w14:textId="77777777" w:rsidR="003B7668" w:rsidRPr="00F412AC" w:rsidRDefault="003B7668" w:rsidP="002450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14:paraId="0B672C4E" w14:textId="77777777" w:rsidR="003B7668" w:rsidRPr="00F412AC" w:rsidRDefault="003B7668" w:rsidP="002450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01B631D" w14:textId="77777777" w:rsidR="003B7668" w:rsidRPr="00F412AC" w:rsidRDefault="003B7668" w:rsidP="002450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5B5FA8C" w14:textId="77777777" w:rsidR="003B7668" w:rsidRPr="00F412AC" w:rsidRDefault="003B7668" w:rsidP="002450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1598A60" w14:textId="77777777" w:rsidR="003B7668" w:rsidRPr="00F412AC" w:rsidRDefault="003B7668" w:rsidP="002450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31E6395" w14:textId="77777777" w:rsidR="003B7668" w:rsidRPr="00F412AC" w:rsidRDefault="003B7668" w:rsidP="002450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FDF3BBF" w14:textId="77777777" w:rsidR="003B7668" w:rsidRPr="00F412AC" w:rsidRDefault="003B7668" w:rsidP="002450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gridSpan w:val="2"/>
            <w:vAlign w:val="center"/>
          </w:tcPr>
          <w:p w14:paraId="4203E873" w14:textId="77777777" w:rsidR="003B7668" w:rsidRPr="00F412AC" w:rsidRDefault="003B7668" w:rsidP="002450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AF96A5B" w14:textId="77777777" w:rsidR="003B7668" w:rsidRPr="00F412AC" w:rsidRDefault="003B7668" w:rsidP="002450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D71F216" w14:textId="77777777" w:rsidR="003B7668" w:rsidRPr="00F412AC" w:rsidRDefault="003B7668" w:rsidP="002450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7610557" w14:textId="77777777" w:rsidR="003B7668" w:rsidRPr="00CA2754" w:rsidRDefault="003B7668" w:rsidP="00245024">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570EB" w:rsidRPr="00F412AC" w14:paraId="43798139" w14:textId="77777777" w:rsidTr="008477DA">
        <w:trPr>
          <w:trHeight w:val="363"/>
          <w:jc w:val="center"/>
        </w:trPr>
        <w:tc>
          <w:tcPr>
            <w:tcW w:w="1006" w:type="dxa"/>
          </w:tcPr>
          <w:p w14:paraId="4423536B" w14:textId="77777777" w:rsidR="000570EB" w:rsidRPr="00F412AC" w:rsidRDefault="000570EB" w:rsidP="000570EB">
            <w:pPr>
              <w:widowControl w:val="0"/>
              <w:spacing w:after="120"/>
              <w:jc w:val="center"/>
              <w:rPr>
                <w:rFonts w:ascii="GHEA Grapalat" w:hAnsi="GHEA Grapalat"/>
                <w:sz w:val="16"/>
              </w:rPr>
            </w:pPr>
          </w:p>
        </w:tc>
        <w:tc>
          <w:tcPr>
            <w:tcW w:w="1212" w:type="dxa"/>
            <w:vAlign w:val="center"/>
          </w:tcPr>
          <w:p w14:paraId="1A441660" w14:textId="5B4472C2" w:rsidR="000570EB" w:rsidRPr="00F412AC" w:rsidRDefault="000570EB" w:rsidP="000570EB">
            <w:pPr>
              <w:widowControl w:val="0"/>
              <w:spacing w:after="120"/>
              <w:jc w:val="center"/>
              <w:rPr>
                <w:rFonts w:ascii="GHEA Grapalat" w:hAnsi="GHEA Grapalat"/>
                <w:sz w:val="16"/>
              </w:rPr>
            </w:pPr>
          </w:p>
        </w:tc>
        <w:tc>
          <w:tcPr>
            <w:tcW w:w="843" w:type="dxa"/>
          </w:tcPr>
          <w:p w14:paraId="411B26EF" w14:textId="43FCFB60" w:rsidR="000570EB" w:rsidRPr="00F412AC" w:rsidRDefault="000570EB" w:rsidP="000570EB">
            <w:pPr>
              <w:widowControl w:val="0"/>
              <w:spacing w:after="120"/>
              <w:jc w:val="center"/>
              <w:rPr>
                <w:rFonts w:ascii="GHEA Grapalat" w:hAnsi="GHEA Grapalat"/>
                <w:sz w:val="16"/>
              </w:rPr>
            </w:pPr>
          </w:p>
        </w:tc>
        <w:tc>
          <w:tcPr>
            <w:tcW w:w="682" w:type="dxa"/>
            <w:vAlign w:val="center"/>
          </w:tcPr>
          <w:p w14:paraId="49B1724B" w14:textId="77777777" w:rsidR="000570EB" w:rsidRPr="00F412AC" w:rsidRDefault="000570EB" w:rsidP="000570EB">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2"/>
            <w:vAlign w:val="center"/>
          </w:tcPr>
          <w:p w14:paraId="377A8E6C" w14:textId="77777777" w:rsidR="000570EB" w:rsidRPr="00F412AC" w:rsidRDefault="000570EB" w:rsidP="000570E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3B6A3A4" w14:textId="77777777" w:rsidR="000570EB" w:rsidRPr="00F412AC" w:rsidRDefault="000570EB" w:rsidP="000570EB">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2"/>
            <w:vAlign w:val="center"/>
          </w:tcPr>
          <w:p w14:paraId="40B0C5B0" w14:textId="77777777" w:rsidR="000570EB" w:rsidRPr="00F412AC" w:rsidRDefault="000570EB" w:rsidP="000570EB">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589CB532" w14:textId="77777777" w:rsidR="000570EB" w:rsidRPr="00F412AC" w:rsidRDefault="000570EB" w:rsidP="000570EB">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EE02B37" w14:textId="77777777" w:rsidR="000570EB" w:rsidRPr="00F412AC" w:rsidRDefault="000570EB" w:rsidP="000570EB">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48E68D9C" w14:textId="77777777" w:rsidR="000570EB" w:rsidRPr="00F412AC" w:rsidRDefault="000570EB" w:rsidP="000570E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FD36F17" w14:textId="77777777" w:rsidR="000570EB" w:rsidRPr="00F412AC" w:rsidRDefault="000570EB" w:rsidP="000570EB">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7D59A1E3" w14:textId="77777777" w:rsidR="000570EB" w:rsidRPr="00F412AC" w:rsidRDefault="000570EB" w:rsidP="000570EB">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2"/>
            <w:vAlign w:val="center"/>
          </w:tcPr>
          <w:p w14:paraId="72A48E2D" w14:textId="77777777" w:rsidR="000570EB" w:rsidRPr="00F412AC" w:rsidRDefault="000570EB" w:rsidP="000570EB">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DEF5959" w14:textId="77777777" w:rsidR="000570EB" w:rsidRPr="00F412AC" w:rsidRDefault="000570EB" w:rsidP="000570E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2436EB1" w14:textId="77777777" w:rsidR="000570EB" w:rsidRPr="00F412AC" w:rsidRDefault="000570EB" w:rsidP="000570EB">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7FFA6173" w14:textId="77777777" w:rsidR="000570EB" w:rsidRPr="00F412AC" w:rsidRDefault="000570EB" w:rsidP="000570EB">
            <w:pPr>
              <w:widowControl w:val="0"/>
              <w:spacing w:after="120"/>
              <w:jc w:val="center"/>
              <w:rPr>
                <w:rFonts w:ascii="GHEA Grapalat" w:hAnsi="GHEA Grapalat"/>
                <w:b/>
                <w:sz w:val="16"/>
              </w:rPr>
            </w:pPr>
            <w:r w:rsidRPr="00F412AC">
              <w:rPr>
                <w:rFonts w:ascii="GHEA Grapalat" w:hAnsi="GHEA Grapalat"/>
                <w:sz w:val="16"/>
              </w:rPr>
              <w:t>... %</w:t>
            </w:r>
          </w:p>
        </w:tc>
      </w:tr>
      <w:tr w:rsidR="003B7668" w:rsidRPr="00AD29CE" w14:paraId="5EAE5ABC" w14:textId="77777777" w:rsidTr="00847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5"/>
          </w:tcPr>
          <w:p w14:paraId="0B0F38CC" w14:textId="77777777" w:rsidR="003B7668" w:rsidRPr="00AD29CE" w:rsidRDefault="003B7668" w:rsidP="002450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20290B2" w14:textId="77777777" w:rsidR="003B7668" w:rsidRPr="00CA2754" w:rsidRDefault="003B7668" w:rsidP="00245024">
            <w:pPr>
              <w:widowControl w:val="0"/>
              <w:jc w:val="center"/>
              <w:rPr>
                <w:rFonts w:ascii="GHEA Grapalat" w:hAnsi="GHEA Grapalat"/>
                <w:lang w:val="en-US"/>
              </w:rPr>
            </w:pPr>
            <w:r>
              <w:rPr>
                <w:rFonts w:ascii="GHEA Grapalat" w:hAnsi="GHEA Grapalat"/>
                <w:lang w:val="en-US"/>
              </w:rPr>
              <w:t>_________________________</w:t>
            </w:r>
          </w:p>
          <w:p w14:paraId="1775EB69" w14:textId="77777777" w:rsidR="003B7668" w:rsidRPr="00CA2754" w:rsidRDefault="003B7668" w:rsidP="002450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1D4E075" w14:textId="77777777" w:rsidR="003B7668" w:rsidRPr="00AD29CE" w:rsidRDefault="003B7668" w:rsidP="00245024">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7EB39CA7" w14:textId="77777777" w:rsidR="003B7668" w:rsidRPr="00AD29CE" w:rsidRDefault="003B7668" w:rsidP="00245024">
            <w:pPr>
              <w:widowControl w:val="0"/>
              <w:spacing w:after="160" w:line="360" w:lineRule="auto"/>
              <w:jc w:val="center"/>
              <w:rPr>
                <w:rFonts w:ascii="GHEA Grapalat" w:hAnsi="GHEA Grapalat"/>
              </w:rPr>
            </w:pPr>
          </w:p>
        </w:tc>
        <w:tc>
          <w:tcPr>
            <w:tcW w:w="4343" w:type="dxa"/>
            <w:gridSpan w:val="7"/>
          </w:tcPr>
          <w:p w14:paraId="4B8D9CB1" w14:textId="77777777" w:rsidR="003B7668" w:rsidRPr="00AD29CE" w:rsidRDefault="003B7668" w:rsidP="002450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C10D0B" w14:textId="77777777" w:rsidR="003B7668" w:rsidRPr="00CA2754" w:rsidRDefault="003B7668" w:rsidP="00245024">
            <w:pPr>
              <w:widowControl w:val="0"/>
              <w:jc w:val="center"/>
              <w:rPr>
                <w:rFonts w:ascii="GHEA Grapalat" w:hAnsi="GHEA Grapalat"/>
                <w:lang w:val="en-US"/>
              </w:rPr>
            </w:pPr>
            <w:r>
              <w:rPr>
                <w:rFonts w:ascii="GHEA Grapalat" w:hAnsi="GHEA Grapalat"/>
                <w:lang w:val="en-US"/>
              </w:rPr>
              <w:t>_________________________</w:t>
            </w:r>
          </w:p>
          <w:p w14:paraId="131E1133" w14:textId="77777777" w:rsidR="003B7668" w:rsidRPr="00CA2754" w:rsidRDefault="003B7668" w:rsidP="002450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3869FD5" w14:textId="77777777" w:rsidR="003B7668" w:rsidRPr="00AD29CE" w:rsidRDefault="003B7668" w:rsidP="00245024">
            <w:pPr>
              <w:widowControl w:val="0"/>
              <w:spacing w:after="160" w:line="360" w:lineRule="auto"/>
              <w:jc w:val="center"/>
              <w:rPr>
                <w:rFonts w:ascii="GHEA Grapalat" w:hAnsi="GHEA Grapalat"/>
              </w:rPr>
            </w:pPr>
            <w:r w:rsidRPr="00AD29CE">
              <w:rPr>
                <w:rFonts w:ascii="GHEA Grapalat" w:hAnsi="GHEA Grapalat"/>
              </w:rPr>
              <w:t>М. П.</w:t>
            </w:r>
          </w:p>
        </w:tc>
      </w:tr>
    </w:tbl>
    <w:p w14:paraId="61DBCC84" w14:textId="77777777" w:rsidR="003B7668" w:rsidRPr="00AD29CE" w:rsidRDefault="003B7668" w:rsidP="003B7668">
      <w:pPr>
        <w:widowControl w:val="0"/>
        <w:spacing w:after="160" w:line="360" w:lineRule="auto"/>
        <w:rPr>
          <w:rFonts w:ascii="GHEA Grapalat" w:hAnsi="GHEA Grapalat"/>
        </w:rPr>
        <w:sectPr w:rsidR="003B7668" w:rsidRPr="00AD29CE" w:rsidSect="003B7668">
          <w:footerReference w:type="default" r:id="rId8"/>
          <w:footnotePr>
            <w:pos w:val="beneathText"/>
          </w:footnotePr>
          <w:pgSz w:w="11907" w:h="16840" w:code="9"/>
          <w:pgMar w:top="1134" w:right="1418" w:bottom="1560" w:left="1418" w:header="561" w:footer="561" w:gutter="0"/>
          <w:cols w:space="720"/>
          <w:titlePg/>
          <w:docGrid w:linePitch="326"/>
        </w:sectPr>
      </w:pPr>
    </w:p>
    <w:p w14:paraId="4841C536" w14:textId="77777777" w:rsidR="003B7668" w:rsidRPr="00AD29CE" w:rsidRDefault="003B7668" w:rsidP="003B7668">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E37799E" w14:textId="77777777" w:rsidR="003B7668" w:rsidRPr="00AD29CE" w:rsidRDefault="003B7668" w:rsidP="003B7668">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141636F" w14:textId="77777777" w:rsidR="003B7668" w:rsidRPr="00AD29CE" w:rsidRDefault="003B7668" w:rsidP="003B7668">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7668" w:rsidRPr="00AD29CE" w:rsidDel="004B29A5" w14:paraId="141F9DAE" w14:textId="77777777" w:rsidTr="00245024">
        <w:trPr>
          <w:tblCellSpacing w:w="7" w:type="dxa"/>
          <w:jc w:val="center"/>
        </w:trPr>
        <w:tc>
          <w:tcPr>
            <w:tcW w:w="0" w:type="auto"/>
            <w:gridSpan w:val="2"/>
            <w:vAlign w:val="center"/>
          </w:tcPr>
          <w:p w14:paraId="54908CA3" w14:textId="77777777" w:rsidR="003B7668" w:rsidRPr="00AD29CE" w:rsidDel="004B29A5" w:rsidRDefault="003B7668" w:rsidP="00245024">
            <w:pPr>
              <w:widowControl w:val="0"/>
              <w:spacing w:after="160" w:line="360" w:lineRule="auto"/>
              <w:rPr>
                <w:rFonts w:ascii="GHEA Grapalat" w:hAnsi="GHEA Grapalat"/>
                <w:iCs/>
                <w:color w:val="000000"/>
              </w:rPr>
            </w:pPr>
          </w:p>
        </w:tc>
        <w:tc>
          <w:tcPr>
            <w:tcW w:w="0" w:type="auto"/>
            <w:vAlign w:val="center"/>
          </w:tcPr>
          <w:p w14:paraId="487037F5" w14:textId="77777777" w:rsidR="003B7668" w:rsidRPr="00AD29CE" w:rsidDel="004B29A5" w:rsidRDefault="003B7668" w:rsidP="00245024">
            <w:pPr>
              <w:widowControl w:val="0"/>
              <w:spacing w:after="160" w:line="360" w:lineRule="auto"/>
              <w:rPr>
                <w:rFonts w:ascii="GHEA Grapalat" w:hAnsi="GHEA Grapalat" w:cs="Arial"/>
                <w:iCs/>
                <w:color w:val="000000"/>
              </w:rPr>
            </w:pPr>
          </w:p>
        </w:tc>
      </w:tr>
      <w:tr w:rsidR="003B7668" w:rsidRPr="00AD29CE" w14:paraId="033F12E9" w14:textId="77777777" w:rsidTr="00245024">
        <w:trPr>
          <w:tblCellSpacing w:w="7" w:type="dxa"/>
          <w:jc w:val="center"/>
        </w:trPr>
        <w:tc>
          <w:tcPr>
            <w:tcW w:w="0" w:type="auto"/>
            <w:vAlign w:val="center"/>
          </w:tcPr>
          <w:p w14:paraId="1BF0D05D" w14:textId="77777777" w:rsidR="003B7668" w:rsidRPr="00AD29CE" w:rsidRDefault="003B7668" w:rsidP="00245024">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64373" w14:textId="77777777" w:rsidR="003B7668" w:rsidRPr="00CA2754" w:rsidRDefault="003B7668" w:rsidP="00245024">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4064714" w14:textId="77777777" w:rsidR="003B7668" w:rsidRPr="00AD29CE" w:rsidRDefault="003B7668" w:rsidP="00245024">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FE19BDE" w14:textId="77777777" w:rsidR="003B7668" w:rsidRPr="00AD29CE" w:rsidRDefault="003B7668" w:rsidP="00245024">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D254B2B" w14:textId="77777777" w:rsidR="003B7668" w:rsidRPr="00CA2754" w:rsidRDefault="003B7668" w:rsidP="00245024">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AC1A14F" w14:textId="77777777" w:rsidR="003B7668" w:rsidRPr="00CA2754" w:rsidRDefault="003B7668" w:rsidP="00245024">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1565B18" w14:textId="77777777" w:rsidR="003B7668" w:rsidRPr="00CA2754" w:rsidRDefault="003B7668" w:rsidP="00245024">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8F18A41" w14:textId="77777777" w:rsidR="003B7668" w:rsidRPr="00CA2754" w:rsidRDefault="003B7668" w:rsidP="00245024">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518DB3" w14:textId="77777777" w:rsidR="003B7668" w:rsidRPr="00CA2754" w:rsidRDefault="003B7668" w:rsidP="00245024">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4B5B457" w14:textId="77777777" w:rsidR="003B7668" w:rsidRPr="00CA2754" w:rsidRDefault="003B7668" w:rsidP="00245024">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9D43CCD" w14:textId="77777777" w:rsidR="003B7668" w:rsidRPr="00AD29CE" w:rsidRDefault="003B7668" w:rsidP="00245024">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E2D8474" w14:textId="77777777" w:rsidR="003B7668" w:rsidRPr="00AD29CE" w:rsidRDefault="003B7668" w:rsidP="00245024">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5C53409" w14:textId="77777777" w:rsidR="003B7668" w:rsidRPr="00AD29CE" w:rsidRDefault="003B7668" w:rsidP="003B7668">
      <w:pPr>
        <w:widowControl w:val="0"/>
        <w:spacing w:after="160" w:line="360" w:lineRule="auto"/>
        <w:ind w:firstLine="375"/>
        <w:rPr>
          <w:rFonts w:ascii="GHEA Grapalat" w:hAnsi="GHEA Grapalat"/>
          <w:iCs/>
          <w:color w:val="000000"/>
        </w:rPr>
      </w:pPr>
    </w:p>
    <w:p w14:paraId="196A0A60" w14:textId="77777777" w:rsidR="003B7668" w:rsidRPr="00AD29CE" w:rsidRDefault="003B7668" w:rsidP="003B7668">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41CCBD6" w14:textId="77777777" w:rsidR="003B7668" w:rsidRPr="00CA2754" w:rsidRDefault="003B7668" w:rsidP="003B7668">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FC484BE" w14:textId="77777777" w:rsidR="003B7668" w:rsidRPr="00AD29CE" w:rsidRDefault="003B7668" w:rsidP="003B7668">
      <w:pPr>
        <w:pStyle w:val="a3"/>
        <w:widowControl w:val="0"/>
        <w:spacing w:after="160"/>
        <w:ind w:firstLine="0"/>
        <w:jc w:val="center"/>
        <w:rPr>
          <w:rFonts w:ascii="GHEA Grapalat" w:hAnsi="GHEA Grapalat"/>
          <w:b/>
          <w:bCs/>
          <w:iCs/>
          <w:sz w:val="24"/>
          <w:szCs w:val="24"/>
        </w:rPr>
      </w:pPr>
    </w:p>
    <w:p w14:paraId="2125491D" w14:textId="77777777" w:rsidR="003B7668" w:rsidRPr="00AD29CE" w:rsidRDefault="003B7668" w:rsidP="003B7668">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E729A14" w14:textId="77777777" w:rsidR="003B7668" w:rsidRPr="00AD29CE" w:rsidRDefault="003B7668" w:rsidP="003B7668">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D8DC21C" w14:textId="77777777" w:rsidR="003B7668" w:rsidRPr="00AD29CE" w:rsidRDefault="003B7668" w:rsidP="003B7668">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25CAC00" w14:textId="77777777" w:rsidR="003B7668" w:rsidRPr="00AD29CE" w:rsidRDefault="003B7668" w:rsidP="003B7668">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83F5157" w14:textId="77777777" w:rsidR="003B7668" w:rsidRPr="00AD29CE" w:rsidRDefault="003B7668" w:rsidP="003B7668">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020728A" w14:textId="77777777" w:rsidR="003B7668" w:rsidRPr="00AD29CE" w:rsidRDefault="003B7668" w:rsidP="003B7668">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7668" w:rsidRPr="00CA2754" w14:paraId="64CD3DDD" w14:textId="77777777" w:rsidTr="00245024">
        <w:trPr>
          <w:jc w:val="center"/>
        </w:trPr>
        <w:tc>
          <w:tcPr>
            <w:tcW w:w="357" w:type="dxa"/>
            <w:vMerge w:val="restart"/>
            <w:vAlign w:val="center"/>
          </w:tcPr>
          <w:p w14:paraId="67D6DC64"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8D1D460"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7668" w:rsidRPr="00CA2754" w14:paraId="46D1DA5C" w14:textId="77777777" w:rsidTr="00245024">
        <w:trPr>
          <w:jc w:val="center"/>
        </w:trPr>
        <w:tc>
          <w:tcPr>
            <w:tcW w:w="357" w:type="dxa"/>
            <w:vMerge/>
          </w:tcPr>
          <w:p w14:paraId="30CB4311"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00D8BFB7"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63F8F79"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F6FCD15"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F1B5F7B"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82AC065"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B23C88F"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7668" w:rsidRPr="00CA2754" w14:paraId="74FD9FED" w14:textId="77777777" w:rsidTr="00245024">
        <w:trPr>
          <w:trHeight w:val="1105"/>
          <w:jc w:val="center"/>
        </w:trPr>
        <w:tc>
          <w:tcPr>
            <w:tcW w:w="357" w:type="dxa"/>
            <w:vMerge/>
            <w:tcBorders>
              <w:bottom w:val="single" w:sz="4" w:space="0" w:color="auto"/>
            </w:tcBorders>
          </w:tcPr>
          <w:p w14:paraId="7BB2CF0A"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5BDA7C0"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7D920A2"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FC59CF3"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B22F5A9"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7373700"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C45D656"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E3C8B30"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73B4AA7E"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r>
      <w:tr w:rsidR="003B7668" w:rsidRPr="00CA2754" w14:paraId="2525C678" w14:textId="77777777" w:rsidTr="00245024">
        <w:trPr>
          <w:jc w:val="center"/>
        </w:trPr>
        <w:tc>
          <w:tcPr>
            <w:tcW w:w="357" w:type="dxa"/>
            <w:vAlign w:val="center"/>
          </w:tcPr>
          <w:p w14:paraId="40ED468D"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1173" w:type="dxa"/>
            <w:vAlign w:val="center"/>
          </w:tcPr>
          <w:p w14:paraId="69B86803"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1440" w:type="dxa"/>
            <w:vAlign w:val="center"/>
          </w:tcPr>
          <w:p w14:paraId="627B1E4B"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1800" w:type="dxa"/>
            <w:vAlign w:val="center"/>
          </w:tcPr>
          <w:p w14:paraId="28460FF8"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1116" w:type="dxa"/>
            <w:vAlign w:val="center"/>
          </w:tcPr>
          <w:p w14:paraId="22DF6613"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1842" w:type="dxa"/>
            <w:vAlign w:val="center"/>
          </w:tcPr>
          <w:p w14:paraId="6F5BBD98"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1134" w:type="dxa"/>
            <w:vAlign w:val="center"/>
          </w:tcPr>
          <w:p w14:paraId="2D855021"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1168" w:type="dxa"/>
            <w:vAlign w:val="center"/>
          </w:tcPr>
          <w:p w14:paraId="6E5FC8A5"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675" w:type="dxa"/>
            <w:vAlign w:val="center"/>
          </w:tcPr>
          <w:p w14:paraId="6BA146CB"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r>
      <w:tr w:rsidR="003B7668" w:rsidRPr="00CA2754" w14:paraId="7EA996C0" w14:textId="77777777" w:rsidTr="00245024">
        <w:trPr>
          <w:jc w:val="center"/>
        </w:trPr>
        <w:tc>
          <w:tcPr>
            <w:tcW w:w="357" w:type="dxa"/>
          </w:tcPr>
          <w:p w14:paraId="353BB2A6"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1173" w:type="dxa"/>
          </w:tcPr>
          <w:p w14:paraId="4E4167F7"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1440" w:type="dxa"/>
          </w:tcPr>
          <w:p w14:paraId="3E3E4A85"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1800" w:type="dxa"/>
          </w:tcPr>
          <w:p w14:paraId="76BD9758"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1116" w:type="dxa"/>
          </w:tcPr>
          <w:p w14:paraId="626412AA"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1842" w:type="dxa"/>
          </w:tcPr>
          <w:p w14:paraId="342CDBCD"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1134" w:type="dxa"/>
          </w:tcPr>
          <w:p w14:paraId="37F90B5C"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1168" w:type="dxa"/>
          </w:tcPr>
          <w:p w14:paraId="683591A0"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c>
          <w:tcPr>
            <w:tcW w:w="675" w:type="dxa"/>
          </w:tcPr>
          <w:p w14:paraId="6A2092B8" w14:textId="77777777" w:rsidR="003B7668" w:rsidRPr="00CA2754" w:rsidRDefault="003B7668" w:rsidP="00245024">
            <w:pPr>
              <w:pStyle w:val="af4"/>
              <w:widowControl w:val="0"/>
              <w:spacing w:before="0" w:beforeAutospacing="0" w:after="120" w:afterAutospacing="0"/>
              <w:jc w:val="center"/>
              <w:rPr>
                <w:rFonts w:ascii="GHEA Grapalat" w:hAnsi="GHEA Grapalat"/>
                <w:sz w:val="20"/>
              </w:rPr>
            </w:pPr>
          </w:p>
        </w:tc>
      </w:tr>
    </w:tbl>
    <w:p w14:paraId="4B0931E5" w14:textId="77777777" w:rsidR="003B7668" w:rsidRPr="00CA2754" w:rsidRDefault="003B7668" w:rsidP="003B7668">
      <w:pPr>
        <w:widowControl w:val="0"/>
        <w:spacing w:after="160" w:line="360" w:lineRule="auto"/>
        <w:ind w:firstLine="375"/>
        <w:jc w:val="both"/>
        <w:rPr>
          <w:rFonts w:ascii="GHEA Grapalat" w:hAnsi="GHEA Grapalat" w:cs="Arial"/>
          <w:iCs/>
          <w:color w:val="000000"/>
          <w:lang w:val="en-US"/>
        </w:rPr>
      </w:pPr>
    </w:p>
    <w:p w14:paraId="3ACBF8A1" w14:textId="77777777" w:rsidR="003B7668" w:rsidRPr="00AD29CE" w:rsidRDefault="003B7668" w:rsidP="003B7668">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7668" w:rsidRPr="00AD29CE" w14:paraId="3EE9D561" w14:textId="77777777" w:rsidTr="00245024">
        <w:trPr>
          <w:trHeight w:val="266"/>
          <w:tblCellSpacing w:w="7" w:type="dxa"/>
          <w:jc w:val="center"/>
        </w:trPr>
        <w:tc>
          <w:tcPr>
            <w:tcW w:w="0" w:type="auto"/>
            <w:vAlign w:val="center"/>
          </w:tcPr>
          <w:p w14:paraId="3E0E1B8B" w14:textId="77777777" w:rsidR="003B7668" w:rsidRPr="00AD29CE" w:rsidRDefault="003B7668" w:rsidP="00245024">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E438248" w14:textId="77777777" w:rsidR="003B7668" w:rsidRPr="00AD29CE" w:rsidRDefault="003B7668" w:rsidP="00245024">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7668" w:rsidRPr="00AD29CE" w14:paraId="774A8FB5" w14:textId="77777777" w:rsidTr="00245024">
        <w:trPr>
          <w:trHeight w:val="473"/>
          <w:tblCellSpacing w:w="7" w:type="dxa"/>
          <w:jc w:val="center"/>
        </w:trPr>
        <w:tc>
          <w:tcPr>
            <w:tcW w:w="0" w:type="auto"/>
            <w:vAlign w:val="center"/>
          </w:tcPr>
          <w:p w14:paraId="2BABC02F" w14:textId="77777777" w:rsidR="003B7668" w:rsidRPr="00AD29CE" w:rsidRDefault="003B7668" w:rsidP="00245024">
            <w:pPr>
              <w:widowControl w:val="0"/>
              <w:jc w:val="center"/>
              <w:rPr>
                <w:rFonts w:ascii="GHEA Grapalat" w:hAnsi="GHEA Grapalat"/>
                <w:iCs/>
              </w:rPr>
            </w:pPr>
            <w:r w:rsidRPr="00AD29CE">
              <w:rPr>
                <w:rFonts w:ascii="GHEA Grapalat" w:hAnsi="GHEA Grapalat"/>
              </w:rPr>
              <w:t xml:space="preserve">___________________________ </w:t>
            </w:r>
          </w:p>
          <w:p w14:paraId="76F88BA9" w14:textId="77777777" w:rsidR="003B7668" w:rsidRPr="00CA2754" w:rsidRDefault="003B7668" w:rsidP="00245024">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812C243" w14:textId="77777777" w:rsidR="003B7668" w:rsidRPr="00AD29CE" w:rsidRDefault="003B7668" w:rsidP="00245024">
            <w:pPr>
              <w:widowControl w:val="0"/>
              <w:jc w:val="center"/>
              <w:rPr>
                <w:rFonts w:ascii="GHEA Grapalat" w:hAnsi="GHEA Grapalat"/>
                <w:iCs/>
              </w:rPr>
            </w:pPr>
            <w:r w:rsidRPr="00AD29CE">
              <w:rPr>
                <w:rFonts w:ascii="GHEA Grapalat" w:hAnsi="GHEA Grapalat"/>
              </w:rPr>
              <w:t>___________________________</w:t>
            </w:r>
          </w:p>
          <w:p w14:paraId="42B36586" w14:textId="77777777" w:rsidR="003B7668" w:rsidRPr="00CA2754" w:rsidRDefault="003B7668" w:rsidP="00245024">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7668" w:rsidRPr="00AD29CE" w14:paraId="2672F260" w14:textId="77777777" w:rsidTr="00245024">
        <w:trPr>
          <w:trHeight w:val="503"/>
          <w:tblCellSpacing w:w="7" w:type="dxa"/>
          <w:jc w:val="center"/>
        </w:trPr>
        <w:tc>
          <w:tcPr>
            <w:tcW w:w="0" w:type="auto"/>
            <w:vAlign w:val="center"/>
          </w:tcPr>
          <w:p w14:paraId="0277FE48" w14:textId="77777777" w:rsidR="003B7668" w:rsidRPr="00AD29CE" w:rsidRDefault="003B7668" w:rsidP="00245024">
            <w:pPr>
              <w:widowControl w:val="0"/>
              <w:jc w:val="center"/>
              <w:rPr>
                <w:rFonts w:ascii="GHEA Grapalat" w:hAnsi="GHEA Grapalat"/>
                <w:iCs/>
              </w:rPr>
            </w:pPr>
            <w:r w:rsidRPr="00AD29CE">
              <w:rPr>
                <w:rFonts w:ascii="GHEA Grapalat" w:hAnsi="GHEA Grapalat"/>
              </w:rPr>
              <w:t xml:space="preserve">___________________________ </w:t>
            </w:r>
          </w:p>
          <w:p w14:paraId="5062B672" w14:textId="77777777" w:rsidR="003B7668" w:rsidRPr="00CA2754" w:rsidRDefault="003B7668" w:rsidP="00245024">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5FE0649" w14:textId="77777777" w:rsidR="003B7668" w:rsidRPr="00AD29CE" w:rsidRDefault="003B7668" w:rsidP="00245024">
            <w:pPr>
              <w:widowControl w:val="0"/>
              <w:jc w:val="center"/>
              <w:rPr>
                <w:rFonts w:ascii="GHEA Grapalat" w:hAnsi="GHEA Grapalat"/>
                <w:iCs/>
              </w:rPr>
            </w:pPr>
            <w:r w:rsidRPr="00AD29CE">
              <w:rPr>
                <w:rFonts w:ascii="GHEA Grapalat" w:hAnsi="GHEA Grapalat"/>
              </w:rPr>
              <w:t>___________________________</w:t>
            </w:r>
          </w:p>
          <w:p w14:paraId="2D440B51" w14:textId="77777777" w:rsidR="003B7668" w:rsidRPr="00CA2754" w:rsidRDefault="003B7668" w:rsidP="00245024">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7668" w:rsidRPr="00AD29CE" w14:paraId="5433EE2A" w14:textId="77777777" w:rsidTr="00245024">
        <w:trPr>
          <w:trHeight w:val="281"/>
          <w:tblCellSpacing w:w="7" w:type="dxa"/>
          <w:jc w:val="center"/>
        </w:trPr>
        <w:tc>
          <w:tcPr>
            <w:tcW w:w="0" w:type="auto"/>
            <w:vAlign w:val="center"/>
          </w:tcPr>
          <w:p w14:paraId="22C91F73" w14:textId="77777777" w:rsidR="003B7668" w:rsidRPr="00AD29CE" w:rsidRDefault="003B7668" w:rsidP="00245024">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8C838B3" w14:textId="77777777" w:rsidR="003B7668" w:rsidRPr="00AD29CE" w:rsidRDefault="003B7668" w:rsidP="00245024">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7449181" w14:textId="77777777" w:rsidR="003B7668" w:rsidRPr="00AD29CE" w:rsidRDefault="003B7668" w:rsidP="003B7668">
      <w:pPr>
        <w:widowControl w:val="0"/>
        <w:autoSpaceDE w:val="0"/>
        <w:autoSpaceDN w:val="0"/>
        <w:adjustRightInd w:val="0"/>
        <w:spacing w:after="160" w:line="360" w:lineRule="auto"/>
        <w:jc w:val="right"/>
        <w:rPr>
          <w:rFonts w:ascii="GHEA Grapalat" w:hAnsi="GHEA Grapalat" w:cs="TimesArmenianPSMT"/>
        </w:rPr>
      </w:pPr>
    </w:p>
    <w:p w14:paraId="4C8EF04F" w14:textId="77777777" w:rsidR="003B7668" w:rsidRDefault="003B7668" w:rsidP="003B7668">
      <w:pPr>
        <w:rPr>
          <w:rFonts w:ascii="GHEA Grapalat" w:hAnsi="GHEA Grapalat"/>
        </w:rPr>
      </w:pPr>
      <w:r>
        <w:rPr>
          <w:rFonts w:ascii="GHEA Grapalat" w:hAnsi="GHEA Grapalat"/>
        </w:rPr>
        <w:br w:type="page"/>
      </w:r>
    </w:p>
    <w:p w14:paraId="22A5D680" w14:textId="77777777" w:rsidR="003B7668" w:rsidRPr="00AD29CE" w:rsidRDefault="003B7668" w:rsidP="003B7668">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F22B122" w14:textId="77777777" w:rsidR="003B7668" w:rsidRPr="00AD29CE" w:rsidRDefault="003B7668" w:rsidP="003B7668">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0F24DE1" w14:textId="77777777" w:rsidR="003B7668" w:rsidRPr="00AD29CE" w:rsidRDefault="003B7668" w:rsidP="003B7668">
      <w:pPr>
        <w:widowControl w:val="0"/>
        <w:spacing w:after="160" w:line="360" w:lineRule="auto"/>
        <w:rPr>
          <w:rFonts w:ascii="GHEA Grapalat" w:hAnsi="GHEA Grapalat"/>
        </w:rPr>
      </w:pPr>
    </w:p>
    <w:p w14:paraId="6AA2731F" w14:textId="77777777" w:rsidR="003B7668" w:rsidRPr="00565EAA" w:rsidRDefault="003B7668" w:rsidP="003B7668">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52769EA" w14:textId="77777777" w:rsidR="003B7668" w:rsidRPr="00007AA4" w:rsidRDefault="003B7668" w:rsidP="003B7668">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41732C4" w14:textId="77777777" w:rsidR="003B7668" w:rsidRPr="00F65D1E" w:rsidRDefault="003B7668" w:rsidP="003B7668">
      <w:pPr>
        <w:widowControl w:val="0"/>
        <w:tabs>
          <w:tab w:val="left" w:pos="360"/>
          <w:tab w:val="left" w:pos="540"/>
          <w:tab w:val="left" w:pos="2250"/>
        </w:tabs>
        <w:spacing w:after="160" w:line="360" w:lineRule="auto"/>
        <w:jc w:val="center"/>
        <w:rPr>
          <w:rFonts w:ascii="GHEA Grapalat" w:hAnsi="GHEA Grapalat" w:cs="Sylfaen"/>
          <w:bCs/>
        </w:rPr>
      </w:pPr>
    </w:p>
    <w:p w14:paraId="09034D51" w14:textId="77777777" w:rsidR="003B7668" w:rsidRPr="005A78CD" w:rsidRDefault="003B7668" w:rsidP="003B766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EB9D42C" w14:textId="77777777" w:rsidR="003B7668" w:rsidRPr="0096584B" w:rsidRDefault="003B7668" w:rsidP="003B7668">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A0D7B39" w14:textId="77777777" w:rsidR="003B7668" w:rsidRPr="00C7119C" w:rsidRDefault="003B7668" w:rsidP="003B766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23CE804" w14:textId="77777777" w:rsidR="003B7668" w:rsidRPr="005A78CD" w:rsidRDefault="003B7668" w:rsidP="003B7668">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59D9EAB" w14:textId="77777777" w:rsidR="003B7668" w:rsidRPr="0096584B" w:rsidRDefault="003B7668" w:rsidP="003B766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ADCEF52" w14:textId="77777777" w:rsidR="003B7668" w:rsidRPr="00A979AE" w:rsidRDefault="003B7668" w:rsidP="003B7668">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8D5F788" w14:textId="77777777" w:rsidR="003B7668" w:rsidRPr="00E467E3" w:rsidRDefault="003B7668" w:rsidP="003B7668">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7668" w:rsidRPr="00AD29CE" w14:paraId="1F5404F9" w14:textId="77777777" w:rsidTr="0024502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85CE9B" w14:textId="77777777" w:rsidR="003B7668" w:rsidRPr="00AD29CE" w:rsidRDefault="003B7668" w:rsidP="00245024">
            <w:pPr>
              <w:widowControl w:val="0"/>
              <w:spacing w:after="120"/>
              <w:jc w:val="center"/>
              <w:rPr>
                <w:rFonts w:ascii="GHEA Grapalat" w:hAnsi="GHEA Grapalat" w:cs="Sylfaen"/>
                <w:bCs/>
              </w:rPr>
            </w:pPr>
            <w:r w:rsidRPr="00AD29CE">
              <w:rPr>
                <w:rFonts w:ascii="GHEA Grapalat" w:hAnsi="GHEA Grapalat"/>
              </w:rPr>
              <w:t>Услуги</w:t>
            </w:r>
          </w:p>
        </w:tc>
      </w:tr>
      <w:tr w:rsidR="003B7668" w:rsidRPr="00AD29CE" w14:paraId="23BBCFB2" w14:textId="77777777" w:rsidTr="0024502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4F972D" w14:textId="77777777" w:rsidR="003B7668" w:rsidRPr="00AD29CE" w:rsidRDefault="003B7668" w:rsidP="00245024">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678792" w14:textId="77777777" w:rsidR="003B7668" w:rsidRPr="00AD29CE" w:rsidRDefault="003B7668" w:rsidP="00245024">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3C8A701" w14:textId="77777777" w:rsidR="003B7668" w:rsidRPr="00AD29CE" w:rsidRDefault="003B7668" w:rsidP="00245024">
            <w:pPr>
              <w:widowControl w:val="0"/>
              <w:spacing w:after="120"/>
              <w:jc w:val="center"/>
              <w:rPr>
                <w:rFonts w:ascii="GHEA Grapalat" w:hAnsi="GHEA Grapalat"/>
              </w:rPr>
            </w:pPr>
            <w:r w:rsidRPr="00AD29CE">
              <w:rPr>
                <w:rFonts w:ascii="GHEA Grapalat" w:hAnsi="GHEA Grapalat"/>
              </w:rPr>
              <w:t>объем (фактический)</w:t>
            </w:r>
          </w:p>
        </w:tc>
      </w:tr>
      <w:tr w:rsidR="003B7668" w:rsidRPr="00AD29CE" w14:paraId="4AE6B4ED" w14:textId="77777777" w:rsidTr="0024502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71B9C94" w14:textId="77777777" w:rsidR="003B7668" w:rsidRPr="00AD29CE" w:rsidRDefault="003B7668" w:rsidP="00245024">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52CD74" w14:textId="77777777" w:rsidR="003B7668" w:rsidRPr="00AD29CE" w:rsidRDefault="003B7668" w:rsidP="00245024">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8A0C65C" w14:textId="77777777" w:rsidR="003B7668" w:rsidRPr="00AD29CE" w:rsidRDefault="003B7668" w:rsidP="00245024">
            <w:pPr>
              <w:widowControl w:val="0"/>
              <w:spacing w:after="120"/>
              <w:rPr>
                <w:rFonts w:ascii="GHEA Grapalat" w:hAnsi="GHEA Grapalat" w:cs="Sylfaen"/>
              </w:rPr>
            </w:pPr>
          </w:p>
        </w:tc>
      </w:tr>
      <w:tr w:rsidR="003B7668" w:rsidRPr="00AD29CE" w14:paraId="733F9F3D" w14:textId="77777777" w:rsidTr="0024502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B7CB88" w14:textId="77777777" w:rsidR="003B7668" w:rsidRPr="00AD29CE" w:rsidRDefault="003B7668" w:rsidP="00245024">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07D54F" w14:textId="77777777" w:rsidR="003B7668" w:rsidRPr="00AD29CE" w:rsidRDefault="003B7668" w:rsidP="00245024">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8EF451" w14:textId="77777777" w:rsidR="003B7668" w:rsidRPr="00AD29CE" w:rsidRDefault="003B7668" w:rsidP="00245024">
            <w:pPr>
              <w:widowControl w:val="0"/>
              <w:spacing w:after="120"/>
              <w:rPr>
                <w:rFonts w:ascii="GHEA Grapalat" w:hAnsi="GHEA Grapalat" w:cs="Sylfaen"/>
              </w:rPr>
            </w:pPr>
          </w:p>
        </w:tc>
      </w:tr>
    </w:tbl>
    <w:p w14:paraId="6ACCE2DD" w14:textId="77777777" w:rsidR="003B7668" w:rsidRPr="00AD29CE" w:rsidRDefault="003B7668" w:rsidP="003B7668">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128344A" w14:textId="77777777" w:rsidR="003B7668" w:rsidRDefault="003B7668" w:rsidP="003B7668">
      <w:pPr>
        <w:rPr>
          <w:rFonts w:ascii="GHEA Grapalat" w:hAnsi="GHEA Grapalat" w:cs="Sylfaen"/>
        </w:rPr>
      </w:pPr>
      <w:r>
        <w:rPr>
          <w:rFonts w:ascii="GHEA Grapalat" w:hAnsi="GHEA Grapalat" w:cs="Sylfaen"/>
        </w:rPr>
        <w:br w:type="page"/>
      </w:r>
    </w:p>
    <w:p w14:paraId="0E6AEC67" w14:textId="77777777" w:rsidR="003B7668" w:rsidRPr="00AD29CE" w:rsidRDefault="003B7668" w:rsidP="003B7668">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6FBE603" w14:textId="77777777" w:rsidR="003B7668" w:rsidRPr="00AD29CE" w:rsidRDefault="003B7668" w:rsidP="003B7668">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7668" w:rsidRPr="00AD29CE" w14:paraId="5B4C4156" w14:textId="77777777" w:rsidTr="00245024">
        <w:tc>
          <w:tcPr>
            <w:tcW w:w="4785" w:type="dxa"/>
          </w:tcPr>
          <w:p w14:paraId="78B3DC93" w14:textId="77777777" w:rsidR="003B7668" w:rsidRPr="00AD29CE" w:rsidRDefault="003B7668" w:rsidP="00245024">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721EB4A" w14:textId="77777777" w:rsidR="003B7668" w:rsidRPr="00AD29CE" w:rsidRDefault="003B7668" w:rsidP="00245024">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77356B6" w14:textId="77777777" w:rsidR="003B7668" w:rsidRPr="00AD29CE" w:rsidRDefault="003B7668" w:rsidP="003B7668">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ED24F1F" w14:textId="77777777" w:rsidR="003B7668" w:rsidRPr="00AD29CE" w:rsidRDefault="003B7668" w:rsidP="003B7668">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7668" w:rsidRPr="00AD29CE" w14:paraId="158B1D59" w14:textId="77777777" w:rsidTr="00245024">
        <w:trPr>
          <w:tblCellSpacing w:w="7" w:type="dxa"/>
          <w:jc w:val="center"/>
        </w:trPr>
        <w:tc>
          <w:tcPr>
            <w:tcW w:w="0" w:type="auto"/>
            <w:vAlign w:val="center"/>
          </w:tcPr>
          <w:p w14:paraId="25322B49" w14:textId="77777777" w:rsidR="003B7668" w:rsidRPr="00AD29CE" w:rsidRDefault="003B7668" w:rsidP="0024502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0B34CE4" w14:textId="77777777" w:rsidR="003B7668" w:rsidRPr="00114F34" w:rsidRDefault="003B7668" w:rsidP="0024502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999713D" w14:textId="77777777" w:rsidR="003B7668" w:rsidRPr="00AD29CE" w:rsidRDefault="003B7668" w:rsidP="0024502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E9A03A9" w14:textId="77777777" w:rsidR="003B7668" w:rsidRPr="00114F34" w:rsidRDefault="003B7668" w:rsidP="0024502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7668" w:rsidRPr="00AD29CE" w14:paraId="6ADC8C1B" w14:textId="77777777" w:rsidTr="00245024">
        <w:trPr>
          <w:tblCellSpacing w:w="7" w:type="dxa"/>
          <w:jc w:val="center"/>
        </w:trPr>
        <w:tc>
          <w:tcPr>
            <w:tcW w:w="0" w:type="auto"/>
            <w:vAlign w:val="center"/>
          </w:tcPr>
          <w:p w14:paraId="14F1A697" w14:textId="77777777" w:rsidR="003B7668" w:rsidRPr="00AD29CE" w:rsidRDefault="003B7668" w:rsidP="0024502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590BEBB" w14:textId="77777777" w:rsidR="003B7668" w:rsidRPr="00114F34" w:rsidRDefault="003B7668" w:rsidP="0024502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CF1D789" w14:textId="77777777" w:rsidR="003B7668" w:rsidRPr="00AD29CE" w:rsidRDefault="003B7668" w:rsidP="0024502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4E6872D" w14:textId="77777777" w:rsidR="003B7668" w:rsidRPr="00114F34" w:rsidRDefault="003B7668" w:rsidP="0024502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7668" w:rsidRPr="00AD29CE" w14:paraId="14BF2CD4" w14:textId="77777777" w:rsidTr="00245024">
        <w:trPr>
          <w:tblCellSpacing w:w="7" w:type="dxa"/>
          <w:jc w:val="center"/>
        </w:trPr>
        <w:tc>
          <w:tcPr>
            <w:tcW w:w="0" w:type="auto"/>
            <w:vAlign w:val="center"/>
          </w:tcPr>
          <w:p w14:paraId="29F7E1F2" w14:textId="77777777" w:rsidR="003B7668" w:rsidRPr="00AD29CE" w:rsidRDefault="003B7668" w:rsidP="00245024">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5A3B764" w14:textId="77777777" w:rsidR="003B7668" w:rsidRPr="00AD29CE" w:rsidRDefault="003B7668" w:rsidP="00245024">
            <w:pPr>
              <w:widowControl w:val="0"/>
              <w:spacing w:after="160" w:line="360" w:lineRule="auto"/>
              <w:rPr>
                <w:rFonts w:ascii="GHEA Grapalat" w:hAnsi="GHEA Grapalat" w:cs="GHEA Grapalat"/>
                <w:color w:val="000000"/>
              </w:rPr>
            </w:pPr>
          </w:p>
        </w:tc>
      </w:tr>
    </w:tbl>
    <w:p w14:paraId="05278F05" w14:textId="77777777" w:rsidR="003B7668" w:rsidRPr="00AD29CE" w:rsidRDefault="003B7668" w:rsidP="003B7668">
      <w:pPr>
        <w:widowControl w:val="0"/>
        <w:spacing w:after="160" w:line="360" w:lineRule="auto"/>
        <w:ind w:left="-142" w:firstLine="142"/>
        <w:jc w:val="center"/>
        <w:rPr>
          <w:rFonts w:ascii="GHEA Grapalat" w:hAnsi="GHEA Grapalat" w:cs="Sylfaen"/>
          <w:b/>
        </w:rPr>
      </w:pPr>
    </w:p>
    <w:p w14:paraId="59A669AA" w14:textId="77777777" w:rsidR="003B7668" w:rsidRPr="00AD29CE" w:rsidRDefault="003B7668" w:rsidP="003B7668">
      <w:pPr>
        <w:pStyle w:val="norm"/>
        <w:widowControl w:val="0"/>
        <w:spacing w:after="160" w:line="360" w:lineRule="auto"/>
        <w:ind w:firstLine="284"/>
        <w:jc w:val="center"/>
        <w:rPr>
          <w:rFonts w:ascii="GHEA Grapalat" w:hAnsi="GHEA Grapalat"/>
          <w:b/>
          <w:sz w:val="24"/>
          <w:szCs w:val="24"/>
        </w:rPr>
      </w:pPr>
    </w:p>
    <w:p w14:paraId="60307719" w14:textId="77777777" w:rsidR="003B7668" w:rsidRDefault="003B7668" w:rsidP="003B7668">
      <w:pPr>
        <w:widowControl w:val="0"/>
        <w:spacing w:after="160"/>
        <w:ind w:left="-142" w:firstLine="142"/>
        <w:jc w:val="center"/>
        <w:rPr>
          <w:rFonts w:ascii="GHEA Grapalat" w:hAnsi="GHEA Grapalat"/>
          <w:i/>
          <w:lang w:val="en-US"/>
        </w:rPr>
      </w:pPr>
    </w:p>
    <w:p w14:paraId="3E55D9D7" w14:textId="77777777" w:rsidR="003B7668" w:rsidRDefault="003B7668" w:rsidP="003B7668">
      <w:pPr>
        <w:widowControl w:val="0"/>
        <w:spacing w:after="160"/>
        <w:ind w:left="-142" w:firstLine="142"/>
        <w:jc w:val="center"/>
        <w:rPr>
          <w:rFonts w:ascii="GHEA Grapalat" w:hAnsi="GHEA Grapalat"/>
          <w:i/>
          <w:lang w:val="en-US"/>
        </w:rPr>
      </w:pPr>
    </w:p>
    <w:p w14:paraId="7E92EC30" w14:textId="77777777" w:rsidR="003B7668" w:rsidRDefault="003B7668" w:rsidP="003B7668">
      <w:pPr>
        <w:widowControl w:val="0"/>
        <w:spacing w:after="160"/>
        <w:ind w:left="-142" w:firstLine="142"/>
        <w:jc w:val="center"/>
        <w:rPr>
          <w:rFonts w:ascii="GHEA Grapalat" w:hAnsi="GHEA Grapalat"/>
          <w:i/>
          <w:lang w:val="en-US"/>
        </w:rPr>
      </w:pPr>
    </w:p>
    <w:p w14:paraId="657BDA88" w14:textId="77777777" w:rsidR="003B7668" w:rsidRDefault="003B7668" w:rsidP="003B7668">
      <w:pPr>
        <w:widowControl w:val="0"/>
        <w:spacing w:after="160"/>
        <w:ind w:left="-142" w:firstLine="142"/>
        <w:jc w:val="center"/>
        <w:rPr>
          <w:rFonts w:ascii="GHEA Grapalat" w:hAnsi="GHEA Grapalat"/>
          <w:i/>
          <w:lang w:val="en-US"/>
        </w:rPr>
      </w:pPr>
    </w:p>
    <w:p w14:paraId="5B7B7F3A" w14:textId="77777777" w:rsidR="003B7668" w:rsidRDefault="003B7668" w:rsidP="003B7668">
      <w:pPr>
        <w:widowControl w:val="0"/>
        <w:spacing w:after="160"/>
        <w:ind w:left="-142" w:firstLine="142"/>
        <w:jc w:val="center"/>
        <w:rPr>
          <w:rFonts w:ascii="GHEA Grapalat" w:hAnsi="GHEA Grapalat"/>
          <w:i/>
          <w:lang w:val="en-US"/>
        </w:rPr>
      </w:pPr>
    </w:p>
    <w:p w14:paraId="2BCCBC86" w14:textId="77777777" w:rsidR="003B7668" w:rsidRDefault="003B7668" w:rsidP="003B7668">
      <w:pPr>
        <w:widowControl w:val="0"/>
        <w:spacing w:after="160"/>
        <w:ind w:left="-142" w:firstLine="142"/>
        <w:jc w:val="center"/>
        <w:rPr>
          <w:rFonts w:ascii="GHEA Grapalat" w:hAnsi="GHEA Grapalat"/>
          <w:i/>
          <w:lang w:val="en-US"/>
        </w:rPr>
      </w:pPr>
    </w:p>
    <w:p w14:paraId="68691C18" w14:textId="77777777" w:rsidR="003B7668" w:rsidRDefault="003B7668" w:rsidP="003B7668">
      <w:pPr>
        <w:widowControl w:val="0"/>
        <w:spacing w:after="160"/>
        <w:ind w:left="-142" w:firstLine="142"/>
        <w:jc w:val="center"/>
        <w:rPr>
          <w:rFonts w:ascii="GHEA Grapalat" w:hAnsi="GHEA Grapalat"/>
          <w:i/>
          <w:lang w:val="en-US"/>
        </w:rPr>
      </w:pPr>
    </w:p>
    <w:p w14:paraId="2367C67F" w14:textId="77777777" w:rsidR="003B7668" w:rsidRDefault="003B7668" w:rsidP="003B7668">
      <w:pPr>
        <w:widowControl w:val="0"/>
        <w:spacing w:after="160"/>
        <w:ind w:left="-142" w:firstLine="142"/>
        <w:jc w:val="center"/>
        <w:rPr>
          <w:rFonts w:ascii="GHEA Grapalat" w:hAnsi="GHEA Grapalat"/>
          <w:i/>
          <w:lang w:val="en-US"/>
        </w:rPr>
      </w:pPr>
    </w:p>
    <w:p w14:paraId="5F36C0B0" w14:textId="77777777" w:rsidR="003B7668" w:rsidRDefault="003B7668" w:rsidP="003B7668">
      <w:pPr>
        <w:widowControl w:val="0"/>
        <w:spacing w:after="160"/>
        <w:ind w:left="-142" w:firstLine="142"/>
        <w:jc w:val="center"/>
        <w:rPr>
          <w:rFonts w:ascii="GHEA Grapalat" w:hAnsi="GHEA Grapalat"/>
          <w:i/>
          <w:lang w:val="en-US"/>
        </w:rPr>
      </w:pPr>
    </w:p>
    <w:p w14:paraId="528B15E0" w14:textId="77777777" w:rsidR="003B7668" w:rsidRDefault="003B7668" w:rsidP="003B7668">
      <w:pPr>
        <w:widowControl w:val="0"/>
        <w:spacing w:after="160"/>
        <w:ind w:left="-142" w:firstLine="142"/>
        <w:jc w:val="center"/>
        <w:rPr>
          <w:rFonts w:ascii="GHEA Grapalat" w:hAnsi="GHEA Grapalat"/>
          <w:i/>
          <w:lang w:val="en-US"/>
        </w:rPr>
      </w:pPr>
    </w:p>
    <w:p w14:paraId="3CD30878" w14:textId="77777777" w:rsidR="003B7668" w:rsidRDefault="003B7668" w:rsidP="003B7668">
      <w:pPr>
        <w:widowControl w:val="0"/>
        <w:spacing w:after="160"/>
        <w:ind w:left="-142" w:firstLine="142"/>
        <w:jc w:val="center"/>
        <w:rPr>
          <w:rFonts w:ascii="GHEA Grapalat" w:hAnsi="GHEA Grapalat"/>
          <w:i/>
          <w:lang w:val="en-US"/>
        </w:rPr>
      </w:pPr>
    </w:p>
    <w:p w14:paraId="06F8B21F" w14:textId="77777777" w:rsidR="003B7668" w:rsidRDefault="003B7668" w:rsidP="003B7668">
      <w:pPr>
        <w:widowControl w:val="0"/>
        <w:spacing w:after="160"/>
        <w:ind w:left="-142" w:firstLine="142"/>
        <w:jc w:val="center"/>
        <w:rPr>
          <w:rFonts w:ascii="GHEA Grapalat" w:hAnsi="GHEA Grapalat"/>
          <w:i/>
          <w:lang w:val="en-US"/>
        </w:rPr>
      </w:pPr>
    </w:p>
    <w:p w14:paraId="0DD61087" w14:textId="77777777" w:rsidR="003B7668" w:rsidRDefault="003B7668" w:rsidP="003B7668">
      <w:pPr>
        <w:widowControl w:val="0"/>
        <w:spacing w:after="160"/>
        <w:ind w:left="-142" w:firstLine="142"/>
        <w:jc w:val="center"/>
        <w:rPr>
          <w:rFonts w:ascii="GHEA Grapalat" w:hAnsi="GHEA Grapalat"/>
          <w:i/>
          <w:lang w:val="en-US"/>
        </w:rPr>
      </w:pPr>
    </w:p>
    <w:p w14:paraId="6844C689" w14:textId="77777777" w:rsidR="003B7668" w:rsidRDefault="003B7668" w:rsidP="003B7668">
      <w:pPr>
        <w:widowControl w:val="0"/>
        <w:spacing w:after="160"/>
        <w:ind w:left="-142" w:firstLine="142"/>
        <w:jc w:val="center"/>
        <w:rPr>
          <w:rFonts w:ascii="GHEA Grapalat" w:hAnsi="GHEA Grapalat"/>
          <w:i/>
          <w:lang w:val="en-US"/>
        </w:rPr>
      </w:pPr>
    </w:p>
    <w:p w14:paraId="38E161E5" w14:textId="77777777" w:rsidR="003B7668" w:rsidRPr="00A33C34" w:rsidRDefault="003B7668" w:rsidP="003B7668">
      <w:pPr>
        <w:widowControl w:val="0"/>
        <w:jc w:val="right"/>
        <w:rPr>
          <w:rFonts w:ascii="GHEA Grapalat" w:hAnsi="GHEA Grapalat" w:cs="Sylfaen"/>
          <w:i/>
        </w:rPr>
      </w:pPr>
      <w:r w:rsidRPr="00A33C34">
        <w:rPr>
          <w:rFonts w:ascii="GHEA Grapalat" w:hAnsi="GHEA Grapalat"/>
          <w:i/>
        </w:rPr>
        <w:lastRenderedPageBreak/>
        <w:t>Приложение № 4</w:t>
      </w:r>
    </w:p>
    <w:p w14:paraId="397560C3" w14:textId="77777777" w:rsidR="003B7668" w:rsidRPr="00A33C34" w:rsidRDefault="003B7668" w:rsidP="003B7668">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0DF91F" w14:textId="77777777" w:rsidR="003B7668" w:rsidRPr="00A33C34" w:rsidRDefault="003B7668" w:rsidP="003B7668">
      <w:pPr>
        <w:jc w:val="center"/>
        <w:rPr>
          <w:rFonts w:ascii="GHEA Grapalat" w:hAnsi="GHEA Grapalat" w:cs="GHEA Grapalat"/>
        </w:rPr>
      </w:pPr>
    </w:p>
    <w:p w14:paraId="1E1B03C3" w14:textId="77777777" w:rsidR="003B7668" w:rsidRPr="00A33C34" w:rsidRDefault="003B7668" w:rsidP="003B7668">
      <w:pPr>
        <w:jc w:val="center"/>
        <w:rPr>
          <w:rFonts w:ascii="GHEA Grapalat" w:hAnsi="GHEA Grapalat" w:cs="GHEA Grapalat"/>
        </w:rPr>
      </w:pPr>
      <w:r w:rsidRPr="00A33C34">
        <w:rPr>
          <w:rFonts w:ascii="GHEA Grapalat" w:hAnsi="GHEA Grapalat" w:cs="GHEA Grapalat"/>
        </w:rPr>
        <w:t>УВЕДОМЛЕНИЕ</w:t>
      </w:r>
    </w:p>
    <w:p w14:paraId="0D6C2017" w14:textId="77777777" w:rsidR="003B7668" w:rsidRPr="00A33C34" w:rsidRDefault="003B7668" w:rsidP="003B7668">
      <w:pPr>
        <w:jc w:val="center"/>
        <w:rPr>
          <w:rFonts w:ascii="GHEA Grapalat" w:hAnsi="GHEA Grapalat" w:cs="GHEA Grapalat"/>
          <w:lang w:val="hy-AM"/>
        </w:rPr>
      </w:pPr>
    </w:p>
    <w:p w14:paraId="0817DA71" w14:textId="77777777" w:rsidR="003B7668" w:rsidRPr="00A33C34" w:rsidRDefault="003B7668" w:rsidP="003B7668">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623CA7D" w14:textId="77777777" w:rsidR="003B7668" w:rsidRPr="00A33C34" w:rsidRDefault="003B7668" w:rsidP="003B7668">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61BE20B" w14:textId="77777777" w:rsidR="003B7668" w:rsidRPr="00A33C34" w:rsidRDefault="003B7668" w:rsidP="003B7668">
      <w:pPr>
        <w:rPr>
          <w:rFonts w:ascii="GHEA Grapalat" w:hAnsi="GHEA Grapalat"/>
          <w:vertAlign w:val="superscript"/>
          <w:lang w:val="es-ES"/>
        </w:rPr>
      </w:pPr>
    </w:p>
    <w:p w14:paraId="26BBA886" w14:textId="77777777" w:rsidR="003B7668" w:rsidRPr="00A33C34" w:rsidRDefault="003B7668" w:rsidP="003B7668">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83CDF25" w14:textId="77777777" w:rsidR="003B7668" w:rsidRPr="00A33C34" w:rsidRDefault="003B7668" w:rsidP="003B7668">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2494657" w14:textId="77777777" w:rsidR="003B7668" w:rsidRPr="00A33C34" w:rsidRDefault="003B7668" w:rsidP="003B7668">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01C3E69" w14:textId="77777777" w:rsidR="003B7668" w:rsidRPr="00A33C34" w:rsidRDefault="003B7668" w:rsidP="003B7668">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69334F0" w14:textId="77777777" w:rsidR="003B7668" w:rsidRPr="00A33C34" w:rsidRDefault="003B7668" w:rsidP="003B7668">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8629927" w14:textId="77777777" w:rsidR="003B7668" w:rsidRPr="00A33C34" w:rsidRDefault="003B7668" w:rsidP="003B7668">
      <w:pPr>
        <w:rPr>
          <w:rFonts w:ascii="GHEA Grapalat" w:hAnsi="GHEA Grapalat" w:cs="Sylfaen"/>
          <w:sz w:val="20"/>
          <w:szCs w:val="20"/>
          <w:lang w:val="es-ES"/>
        </w:rPr>
      </w:pPr>
    </w:p>
    <w:p w14:paraId="599A4F53" w14:textId="77777777" w:rsidR="003B7668" w:rsidRPr="00A33C34" w:rsidRDefault="003B7668" w:rsidP="003B7668">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0FE1FB0C" w14:textId="77777777" w:rsidR="003B7668" w:rsidRPr="00A33C34" w:rsidRDefault="003B7668" w:rsidP="003B7668">
      <w:pPr>
        <w:jc w:val="center"/>
        <w:rPr>
          <w:rFonts w:ascii="GHEA Grapalat" w:hAnsi="GHEA Grapalat" w:cs="GHEA Grapalat"/>
          <w:lang w:val="es-ES"/>
        </w:rPr>
      </w:pPr>
    </w:p>
    <w:p w14:paraId="6B68B14E" w14:textId="77777777" w:rsidR="003B7668" w:rsidRPr="00A33C34" w:rsidRDefault="003B7668" w:rsidP="003B7668">
      <w:pPr>
        <w:ind w:firstLine="709"/>
        <w:rPr>
          <w:lang w:val="es-ES"/>
        </w:rPr>
      </w:pPr>
    </w:p>
    <w:p w14:paraId="2A66F526" w14:textId="77777777" w:rsidR="003B7668" w:rsidRPr="00A33C34" w:rsidRDefault="003B7668" w:rsidP="003B7668">
      <w:pPr>
        <w:ind w:firstLine="709"/>
        <w:rPr>
          <w:lang w:val="es-ES"/>
        </w:rPr>
      </w:pPr>
    </w:p>
    <w:p w14:paraId="4AD7775D" w14:textId="77777777" w:rsidR="003B7668" w:rsidRPr="00A33C34" w:rsidRDefault="003B7668" w:rsidP="003B7668">
      <w:pPr>
        <w:ind w:firstLine="709"/>
        <w:rPr>
          <w:lang w:val="es-ES"/>
        </w:rPr>
      </w:pPr>
    </w:p>
    <w:p w14:paraId="470B0C57" w14:textId="77777777" w:rsidR="003B7668" w:rsidRPr="00A33C34" w:rsidRDefault="003B7668" w:rsidP="003B7668">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DE5527B" w14:textId="77777777" w:rsidR="003B7668" w:rsidRPr="00A33C34" w:rsidRDefault="003B7668" w:rsidP="003B7668">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199E93D" w14:textId="77777777" w:rsidR="003B7668" w:rsidRPr="00A33C34" w:rsidRDefault="003B7668" w:rsidP="003B7668">
      <w:pPr>
        <w:jc w:val="right"/>
        <w:rPr>
          <w:rFonts w:ascii="GHEA Grapalat" w:hAnsi="GHEA Grapalat"/>
          <w:sz w:val="20"/>
          <w:lang w:val="hy-AM"/>
        </w:rPr>
      </w:pPr>
      <w:r w:rsidRPr="00A33C34">
        <w:rPr>
          <w:rFonts w:ascii="GHEA Grapalat" w:hAnsi="GHEA Grapalat"/>
          <w:sz w:val="20"/>
          <w:lang w:val="hy-AM"/>
        </w:rPr>
        <w:t xml:space="preserve">    </w:t>
      </w:r>
    </w:p>
    <w:p w14:paraId="7895979B" w14:textId="77777777" w:rsidR="003B7668" w:rsidRPr="00A33C34" w:rsidRDefault="003B7668" w:rsidP="003B7668">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DE61C55" w14:textId="77777777" w:rsidR="003B7668" w:rsidRPr="00A33C34" w:rsidRDefault="003B7668" w:rsidP="003B7668">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FD9A8A5" w14:textId="77777777" w:rsidR="003B7668" w:rsidRPr="00A33C34" w:rsidRDefault="003B7668" w:rsidP="003B7668">
      <w:pPr>
        <w:jc w:val="center"/>
        <w:rPr>
          <w:rFonts w:ascii="GHEA Grapalat" w:hAnsi="GHEA Grapalat" w:cs="Sylfaen"/>
          <w:sz w:val="16"/>
          <w:szCs w:val="16"/>
          <w:lang w:val="es-ES"/>
        </w:rPr>
      </w:pPr>
    </w:p>
    <w:p w14:paraId="7C278B85" w14:textId="77777777" w:rsidR="003B7668" w:rsidRPr="00A33C34" w:rsidRDefault="003B7668" w:rsidP="003B7668">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14205565" w14:textId="77777777" w:rsidR="003B7668" w:rsidRPr="003B2F27" w:rsidRDefault="003B7668" w:rsidP="003B7668">
      <w:pPr>
        <w:widowControl w:val="0"/>
        <w:spacing w:after="160"/>
        <w:ind w:left="-142" w:firstLine="142"/>
        <w:jc w:val="center"/>
        <w:rPr>
          <w:rFonts w:ascii="GHEA Grapalat" w:hAnsi="GHEA Grapalat"/>
          <w:i/>
          <w:lang w:val="en-US"/>
        </w:rPr>
      </w:pPr>
    </w:p>
    <w:p w14:paraId="297CEF5A" w14:textId="3778C2B5" w:rsidR="001005B0" w:rsidRPr="00B138F3" w:rsidRDefault="001005B0" w:rsidP="003B7668">
      <w:pPr>
        <w:rPr>
          <w:rFonts w:ascii="GHEA Grapalat" w:hAnsi="GHEA Grapalat"/>
          <w:b/>
          <w:sz w:val="22"/>
          <w:szCs w:val="22"/>
        </w:rPr>
      </w:pPr>
    </w:p>
    <w:p w14:paraId="38F72A49" w14:textId="77777777" w:rsidR="001005B0" w:rsidRPr="00B138F3" w:rsidRDefault="001005B0" w:rsidP="00B46D58">
      <w:pPr>
        <w:widowControl w:val="0"/>
        <w:spacing w:after="160"/>
        <w:ind w:left="567" w:right="565"/>
        <w:jc w:val="center"/>
        <w:rPr>
          <w:rFonts w:ascii="GHEA Grapalat" w:hAnsi="GHEA Grapalat"/>
          <w:b/>
          <w:sz w:val="22"/>
          <w:szCs w:val="22"/>
        </w:rPr>
      </w:pPr>
    </w:p>
    <w:p w14:paraId="7D1DFD25" w14:textId="77777777" w:rsidR="001005B0" w:rsidRPr="00B138F3" w:rsidRDefault="001005B0" w:rsidP="00B46D58">
      <w:pPr>
        <w:widowControl w:val="0"/>
        <w:spacing w:after="160"/>
        <w:ind w:left="567" w:right="565"/>
        <w:jc w:val="center"/>
        <w:rPr>
          <w:rFonts w:ascii="GHEA Grapalat" w:hAnsi="GHEA Grapalat"/>
          <w:b/>
          <w:sz w:val="22"/>
          <w:szCs w:val="22"/>
        </w:rPr>
      </w:pPr>
    </w:p>
    <w:p w14:paraId="0285715A" w14:textId="77777777" w:rsidR="001005B0" w:rsidRPr="00B138F3" w:rsidRDefault="001005B0" w:rsidP="00B46D58">
      <w:pPr>
        <w:widowControl w:val="0"/>
        <w:spacing w:after="160"/>
        <w:ind w:left="567" w:right="565"/>
        <w:jc w:val="center"/>
        <w:rPr>
          <w:rFonts w:ascii="GHEA Grapalat" w:hAnsi="GHEA Grapalat"/>
          <w:b/>
          <w:sz w:val="22"/>
          <w:szCs w:val="22"/>
        </w:rPr>
      </w:pPr>
    </w:p>
    <w:p w14:paraId="545A3561" w14:textId="77777777" w:rsidR="001005B0" w:rsidRPr="00B138F3" w:rsidRDefault="001005B0" w:rsidP="00B46D58">
      <w:pPr>
        <w:widowControl w:val="0"/>
        <w:spacing w:after="160"/>
        <w:ind w:left="567" w:right="565"/>
        <w:jc w:val="center"/>
        <w:rPr>
          <w:rFonts w:ascii="GHEA Grapalat" w:hAnsi="GHEA Grapalat"/>
          <w:b/>
        </w:rPr>
      </w:pPr>
    </w:p>
    <w:p w14:paraId="23BEA01C" w14:textId="77777777" w:rsidR="001005B0" w:rsidRPr="00B138F3" w:rsidRDefault="001005B0" w:rsidP="00B46D58">
      <w:pPr>
        <w:widowControl w:val="0"/>
        <w:spacing w:after="160"/>
        <w:ind w:left="567" w:right="565"/>
        <w:jc w:val="center"/>
        <w:rPr>
          <w:rFonts w:ascii="GHEA Grapalat" w:hAnsi="GHEA Grapalat"/>
          <w:b/>
        </w:rPr>
      </w:pPr>
    </w:p>
    <w:p w14:paraId="631122CB" w14:textId="77777777" w:rsidR="001005B0" w:rsidRPr="00B138F3" w:rsidRDefault="001005B0" w:rsidP="00B46D58">
      <w:pPr>
        <w:widowControl w:val="0"/>
        <w:spacing w:after="160"/>
        <w:ind w:left="567" w:right="565"/>
        <w:jc w:val="center"/>
        <w:rPr>
          <w:rFonts w:ascii="GHEA Grapalat" w:hAnsi="GHEA Grapalat"/>
          <w:b/>
        </w:rPr>
      </w:pPr>
    </w:p>
    <w:p w14:paraId="2370B0AC" w14:textId="77777777" w:rsidR="001005B0" w:rsidRPr="00B138F3" w:rsidRDefault="001005B0" w:rsidP="00B46D58">
      <w:pPr>
        <w:widowControl w:val="0"/>
        <w:spacing w:after="160"/>
        <w:ind w:left="567" w:right="565"/>
        <w:jc w:val="center"/>
        <w:rPr>
          <w:rFonts w:ascii="GHEA Grapalat" w:hAnsi="GHEA Grapalat"/>
          <w:b/>
        </w:rPr>
      </w:pPr>
    </w:p>
    <w:p w14:paraId="353671AE" w14:textId="77777777" w:rsidR="001005B0" w:rsidRPr="00B138F3" w:rsidRDefault="001005B0" w:rsidP="00B46D58">
      <w:pPr>
        <w:widowControl w:val="0"/>
        <w:spacing w:after="160"/>
        <w:ind w:left="567" w:right="565"/>
        <w:jc w:val="center"/>
        <w:rPr>
          <w:rFonts w:ascii="GHEA Grapalat" w:hAnsi="GHEA Grapalat"/>
          <w:b/>
        </w:rPr>
      </w:pPr>
    </w:p>
    <w:p w14:paraId="04B3E6B9" w14:textId="77777777" w:rsidR="001005B0" w:rsidRPr="00B138F3" w:rsidRDefault="001005B0" w:rsidP="00B46D58">
      <w:pPr>
        <w:widowControl w:val="0"/>
        <w:spacing w:after="160"/>
        <w:ind w:left="567" w:right="565"/>
        <w:jc w:val="center"/>
        <w:rPr>
          <w:rFonts w:ascii="GHEA Grapalat" w:hAnsi="GHEA Grapalat"/>
          <w:b/>
        </w:rPr>
      </w:pPr>
    </w:p>
    <w:p w14:paraId="04A6F7C4" w14:textId="77777777" w:rsidR="001005B0" w:rsidRPr="00B138F3" w:rsidRDefault="001005B0" w:rsidP="00B46D58">
      <w:pPr>
        <w:widowControl w:val="0"/>
        <w:spacing w:after="160"/>
        <w:ind w:left="567" w:right="565"/>
        <w:jc w:val="center"/>
        <w:rPr>
          <w:rFonts w:ascii="GHEA Grapalat" w:hAnsi="GHEA Grapalat"/>
          <w:b/>
        </w:rPr>
      </w:pPr>
    </w:p>
    <w:sectPr w:rsidR="001005B0" w:rsidRPr="00B138F3" w:rsidSect="003B7668">
      <w:footerReference w:type="default" r:id="rId9"/>
      <w:pgSz w:w="11906" w:h="16838" w:code="9"/>
      <w:pgMar w:top="127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F370E" w14:textId="77777777" w:rsidR="004D4FCD" w:rsidRDefault="004D4FCD">
      <w:r>
        <w:separator/>
      </w:r>
    </w:p>
  </w:endnote>
  <w:endnote w:type="continuationSeparator" w:id="0">
    <w:p w14:paraId="60B555FE" w14:textId="77777777" w:rsidR="004D4FCD" w:rsidRDefault="004D4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2818F8BF" w14:textId="77777777" w:rsidR="003B7668" w:rsidRPr="00305BEC" w:rsidRDefault="003B766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27</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C952EF4"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E05C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84F5F" w14:textId="77777777" w:rsidR="004D4FCD" w:rsidRDefault="004D4FCD">
      <w:r>
        <w:separator/>
      </w:r>
    </w:p>
  </w:footnote>
  <w:footnote w:type="continuationSeparator" w:id="0">
    <w:p w14:paraId="70F71415" w14:textId="77777777" w:rsidR="004D4FCD" w:rsidRDefault="004D4FCD">
      <w:r>
        <w:continuationSeparator/>
      </w:r>
    </w:p>
  </w:footnote>
  <w:footnote w:id="1">
    <w:p w14:paraId="15B3EEA7" w14:textId="77777777"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32D746A0"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07BD2652"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7E73C21F" w14:textId="77777777"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9EB1127" w14:textId="77777777"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9FDE29B" w14:textId="77777777" w:rsidR="006D2CDF" w:rsidRPr="008842CE" w:rsidRDefault="006D2CDF" w:rsidP="001831C4">
      <w:pPr>
        <w:pStyle w:val="af2"/>
        <w:widowControl w:val="0"/>
        <w:jc w:val="both"/>
        <w:rPr>
          <w:rFonts w:ascii="GHEA Grapalat" w:hAnsi="GHEA Grapalat"/>
          <w:lang w:val="af-ZA"/>
        </w:rPr>
      </w:pPr>
    </w:p>
    <w:p w14:paraId="6BEB1B30" w14:textId="77777777" w:rsidR="006D2CDF" w:rsidRPr="008842CE" w:rsidRDefault="006D2CDF" w:rsidP="008842CE">
      <w:pPr>
        <w:pStyle w:val="af2"/>
        <w:widowControl w:val="0"/>
        <w:jc w:val="both"/>
        <w:rPr>
          <w:rFonts w:ascii="GHEA Grapalat" w:hAnsi="GHEA Grapalat"/>
          <w:lang w:val="af-ZA"/>
        </w:rPr>
      </w:pPr>
    </w:p>
  </w:footnote>
  <w:footnote w:id="2">
    <w:p w14:paraId="2ED26A61" w14:textId="77777777" w:rsidR="003B7668" w:rsidRPr="00617E69" w:rsidRDefault="003B7668" w:rsidP="003B766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5947CFCC" w14:textId="77777777" w:rsidR="003B7668" w:rsidRPr="00CD6B60" w:rsidRDefault="003B7668" w:rsidP="003B766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2FBA6AB" w14:textId="77777777" w:rsidR="003B7668" w:rsidRPr="001115E9" w:rsidRDefault="003B7668" w:rsidP="003B766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35B4A0" w14:textId="77777777" w:rsidR="003B7668" w:rsidRPr="00CD6B60" w:rsidRDefault="003B7668" w:rsidP="003B7668">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565F5B67" w14:textId="77777777" w:rsidR="003B7668" w:rsidRDefault="003B7668" w:rsidP="003B7668">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342733C" w14:textId="77777777" w:rsidR="003B7668" w:rsidRDefault="003B7668" w:rsidP="003B766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474B7F17" w14:textId="77777777" w:rsidR="003B7668" w:rsidRPr="009E2596" w:rsidRDefault="003B7668" w:rsidP="003B7668">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6577B55" w14:textId="77777777" w:rsidR="003B7668" w:rsidRPr="00C24DBE" w:rsidRDefault="003B7668" w:rsidP="003B7668">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55234DE2" w14:textId="77777777" w:rsidR="003B7668" w:rsidRPr="005838BB" w:rsidRDefault="003B7668" w:rsidP="003B7668">
      <w:pPr>
        <w:pStyle w:val="af2"/>
        <w:jc w:val="both"/>
        <w:rPr>
          <w:rFonts w:asciiTheme="minorHAnsi" w:hAnsiTheme="minorHAnsi"/>
        </w:rPr>
      </w:pPr>
    </w:p>
    <w:p w14:paraId="466FC76B" w14:textId="77777777" w:rsidR="003B7668" w:rsidRPr="00D3436F" w:rsidRDefault="003B7668" w:rsidP="003B7668">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942386D" w14:textId="77777777" w:rsidR="003B7668" w:rsidRPr="000811C1" w:rsidRDefault="003B7668" w:rsidP="003B7668">
      <w:pPr>
        <w:pStyle w:val="af2"/>
        <w:rPr>
          <w:rFonts w:asciiTheme="minorHAnsi" w:hAnsiTheme="minorHAnsi"/>
        </w:rPr>
      </w:pPr>
    </w:p>
  </w:footnote>
  <w:footnote w:id="5">
    <w:p w14:paraId="0ED91F00" w14:textId="77777777" w:rsidR="003B7668" w:rsidRPr="00FE2AA4" w:rsidRDefault="003B7668" w:rsidP="003B7668">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14:paraId="3A86FF8C" w14:textId="77777777" w:rsidR="003B7668" w:rsidRPr="008842CE" w:rsidRDefault="003B7668" w:rsidP="003B7668">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8065F58" w14:textId="77777777" w:rsidR="003B7668" w:rsidRPr="000811C1" w:rsidRDefault="003B7668" w:rsidP="003B7668">
      <w:pPr>
        <w:pStyle w:val="af2"/>
        <w:rPr>
          <w:lang w:val="af-ZA"/>
        </w:rPr>
      </w:pPr>
    </w:p>
  </w:footnote>
  <w:footnote w:id="7">
    <w:p w14:paraId="5784A9BB" w14:textId="77777777" w:rsidR="003B7668" w:rsidRPr="00503411" w:rsidRDefault="003B7668" w:rsidP="003B7668">
      <w:pPr>
        <w:pStyle w:val="af2"/>
        <w:jc w:val="both"/>
        <w:rPr>
          <w:rFonts w:ascii="GHEA Grapalat" w:hAnsi="GHEA Grapalat"/>
          <w:i/>
        </w:rPr>
      </w:pPr>
      <w:r>
        <w:rPr>
          <w:rStyle w:val="af6"/>
        </w:rPr>
        <w:t>11</w:t>
      </w:r>
      <w:r>
        <w:t xml:space="preserve"> </w:t>
      </w:r>
      <w:r w:rsidRPr="00BF1257">
        <w:rPr>
          <w:rFonts w:ascii="GHEA Grapalat" w:hAnsi="GHEA Grapalat"/>
          <w:i/>
        </w:rPr>
        <w:t>Если</w:t>
      </w:r>
    </w:p>
    <w:p w14:paraId="177040F4" w14:textId="77777777" w:rsidR="003B7668" w:rsidRPr="001D0DD7" w:rsidRDefault="003B7668" w:rsidP="003B7668">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48789832" w14:textId="77777777" w:rsidR="003B7668" w:rsidRPr="00503411" w:rsidRDefault="003B7668" w:rsidP="003B7668">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5573A1E9" w14:textId="77777777" w:rsidR="003B7668" w:rsidRPr="00CD2651" w:rsidRDefault="003B7668" w:rsidP="003B7668">
      <w:pPr>
        <w:pStyle w:val="af2"/>
      </w:pPr>
    </w:p>
  </w:footnote>
  <w:footnote w:id="8">
    <w:p w14:paraId="50174920" w14:textId="77777777" w:rsidR="003B7668" w:rsidRPr="00511966" w:rsidRDefault="003B7668" w:rsidP="003B7668">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285D3687" w14:textId="77777777" w:rsidR="003B7668" w:rsidRPr="00B15560" w:rsidRDefault="003B7668" w:rsidP="003B7668">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1B01B415" w14:textId="77777777" w:rsidR="003B7668" w:rsidRPr="000811C1" w:rsidRDefault="003B7668" w:rsidP="003B7668">
      <w:pPr>
        <w:pStyle w:val="af2"/>
        <w:rPr>
          <w:rFonts w:ascii="Sylfaen" w:hAnsi="Sylfaen"/>
          <w:sz w:val="18"/>
          <w:szCs w:val="18"/>
        </w:rPr>
      </w:pPr>
    </w:p>
  </w:footnote>
  <w:footnote w:id="10">
    <w:p w14:paraId="2B6657B5" w14:textId="77777777" w:rsidR="003B7668" w:rsidRPr="00A31673" w:rsidRDefault="003B7668" w:rsidP="003B7668">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03F7893" w14:textId="77777777" w:rsidR="003B7668" w:rsidRPr="00DE7706" w:rsidRDefault="003B7668" w:rsidP="003B7668">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E014D42" w14:textId="77777777" w:rsidR="003B7668" w:rsidRPr="00B666FB" w:rsidRDefault="003B7668" w:rsidP="003B7668">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42FDBD1C" w14:textId="77777777" w:rsidR="003B7668" w:rsidRDefault="003B7668" w:rsidP="003B7668">
      <w:pPr>
        <w:jc w:val="both"/>
      </w:pPr>
    </w:p>
    <w:p w14:paraId="1B4CB6D0" w14:textId="77777777" w:rsidR="003B7668" w:rsidRDefault="003B7668" w:rsidP="003B7668">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90E02A8" w14:textId="77777777" w:rsidR="003B7668" w:rsidRPr="00503980" w:rsidRDefault="003B7668" w:rsidP="003B7668">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988D09B" w14:textId="77777777" w:rsidR="003B7668" w:rsidRPr="003905B4" w:rsidRDefault="003B7668" w:rsidP="003B7668">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0B7A186" w14:textId="77777777" w:rsidR="003B7668" w:rsidRPr="008D64EE" w:rsidRDefault="003B7668" w:rsidP="003B7668">
      <w:pPr>
        <w:pStyle w:val="af2"/>
        <w:rPr>
          <w:rFonts w:asciiTheme="minorHAnsi" w:hAnsiTheme="minorHAnsi"/>
        </w:rPr>
      </w:pPr>
    </w:p>
  </w:footnote>
  <w:footnote w:id="14">
    <w:p w14:paraId="4FBC7C01" w14:textId="77777777" w:rsidR="003B7668" w:rsidRPr="00DC619D" w:rsidRDefault="003B7668" w:rsidP="003B7668">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0CEE029D" w14:textId="77777777" w:rsidR="003B7668" w:rsidRPr="00D3436F" w:rsidRDefault="003B7668" w:rsidP="003B7668">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1E7091E" w14:textId="77777777" w:rsidR="003B7668" w:rsidRPr="00D3436F" w:rsidRDefault="003B7668" w:rsidP="003B7668">
      <w:pPr>
        <w:pStyle w:val="af2"/>
        <w:rPr>
          <w:lang w:val="es-ES"/>
        </w:rPr>
      </w:pPr>
    </w:p>
  </w:footnote>
  <w:footnote w:id="16">
    <w:p w14:paraId="13A15CDC" w14:textId="77777777" w:rsidR="00557505" w:rsidRPr="00DC619D" w:rsidRDefault="00557505" w:rsidP="00557505">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564C397" w14:textId="77777777" w:rsidR="003B7668" w:rsidRPr="008842CE" w:rsidRDefault="003B7668" w:rsidP="003B7668">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5B04AE0" w14:textId="77777777" w:rsidR="003B7668" w:rsidRPr="008842CE" w:rsidRDefault="003B7668" w:rsidP="003B7668">
      <w:pPr>
        <w:pStyle w:val="af2"/>
        <w:jc w:val="both"/>
        <w:rPr>
          <w:rFonts w:ascii="GHEA Grapalat" w:hAnsi="GHEA Grapalat"/>
        </w:rPr>
      </w:pPr>
    </w:p>
  </w:footnote>
  <w:footnote w:id="18">
    <w:p w14:paraId="1735571B" w14:textId="77777777" w:rsidR="003B7668" w:rsidRPr="008842CE" w:rsidRDefault="003B7668" w:rsidP="003B7668">
      <w:pPr>
        <w:pStyle w:val="af2"/>
        <w:jc w:val="both"/>
      </w:pPr>
    </w:p>
  </w:footnote>
  <w:footnote w:id="19">
    <w:p w14:paraId="7407619F" w14:textId="77777777" w:rsidR="003B7668" w:rsidRPr="008842CE" w:rsidRDefault="003B7668" w:rsidP="003B7668">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391083" w14:textId="77777777" w:rsidR="003B7668" w:rsidRPr="008842CE" w:rsidRDefault="003B7668" w:rsidP="003B7668">
      <w:pPr>
        <w:pStyle w:val="af2"/>
        <w:jc w:val="both"/>
        <w:rPr>
          <w:rFonts w:ascii="GHEA Grapalat" w:hAnsi="GHEA Grapalat"/>
        </w:rPr>
      </w:pPr>
    </w:p>
  </w:footnote>
  <w:footnote w:id="20">
    <w:p w14:paraId="5A3B6640" w14:textId="77777777" w:rsidR="003B7668" w:rsidRPr="008842CE" w:rsidRDefault="003B7668" w:rsidP="003B7668">
      <w:pPr>
        <w:pStyle w:val="af2"/>
        <w:jc w:val="both"/>
      </w:pPr>
    </w:p>
  </w:footnote>
  <w:footnote w:id="21">
    <w:p w14:paraId="189D111A" w14:textId="77777777" w:rsidR="003B7668" w:rsidRDefault="003B7668" w:rsidP="003B7668">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5CA5CD56" w14:textId="77777777" w:rsidR="003B7668" w:rsidRPr="002A1F5A" w:rsidRDefault="003B7668" w:rsidP="003B7668">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5FC3539A" w14:textId="77777777" w:rsidR="003B7668" w:rsidRPr="002A1F5A" w:rsidRDefault="003B7668" w:rsidP="003B7668">
      <w:pPr>
        <w:pStyle w:val="af2"/>
        <w:jc w:val="both"/>
        <w:rPr>
          <w:rFonts w:asciiTheme="minorHAnsi" w:hAnsiTheme="minorHAnsi"/>
        </w:rPr>
      </w:pPr>
    </w:p>
  </w:footnote>
  <w:footnote w:id="22">
    <w:p w14:paraId="636B2258" w14:textId="77777777" w:rsidR="003B7668" w:rsidRPr="002A7C6E" w:rsidRDefault="003B7668" w:rsidP="003B7668">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0117D49" w14:textId="77777777" w:rsidR="003B7668" w:rsidRPr="00D81E0E" w:rsidRDefault="003B7668" w:rsidP="003B7668">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3">
    <w:p w14:paraId="5A0021E6" w14:textId="77777777" w:rsidR="003B7668" w:rsidRPr="006F5F33" w:rsidRDefault="003B7668" w:rsidP="003B7668">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5221603A" w14:textId="77777777" w:rsidR="003B7668" w:rsidRPr="006F5F33" w:rsidRDefault="003B7668" w:rsidP="003B7668">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14:paraId="65756B95" w14:textId="77777777" w:rsidR="003B7668" w:rsidRPr="00EB336B" w:rsidRDefault="003B7668" w:rsidP="003B7668">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4AD1D27" w14:textId="77777777" w:rsidR="003B7668" w:rsidRDefault="003B7668" w:rsidP="003B7668">
      <w:pPr>
        <w:pStyle w:val="af2"/>
        <w:rPr>
          <w:rFonts w:asciiTheme="minorHAnsi" w:hAnsiTheme="minorHAnsi"/>
        </w:rPr>
      </w:pPr>
    </w:p>
    <w:p w14:paraId="60443BD4" w14:textId="77777777" w:rsidR="003B7668" w:rsidRPr="008F6EF8" w:rsidRDefault="003B7668" w:rsidP="003B7668">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34B82BFA" w14:textId="77777777" w:rsidR="003B7668" w:rsidRPr="00576D9C" w:rsidRDefault="003B7668" w:rsidP="003B7668">
      <w:pPr>
        <w:pStyle w:val="af2"/>
        <w:rPr>
          <w:rFonts w:asciiTheme="minorHAnsi" w:hAnsiTheme="minorHAnsi"/>
        </w:rPr>
      </w:pPr>
    </w:p>
  </w:footnote>
  <w:footnote w:id="26">
    <w:p w14:paraId="187BE83F" w14:textId="77777777" w:rsidR="003B7668" w:rsidRPr="00892F7F" w:rsidRDefault="003B7668" w:rsidP="003B7668">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48964DE" w14:textId="77777777" w:rsidR="003B7668" w:rsidRPr="0013046C" w:rsidRDefault="003B7668" w:rsidP="003B7668">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5EF8A65" w14:textId="77777777" w:rsidR="003B7668" w:rsidRPr="0013046C" w:rsidRDefault="003B7668" w:rsidP="003B7668">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19CEDD4" w14:textId="77777777" w:rsidR="003B7668" w:rsidRPr="006F5F33" w:rsidRDefault="003B7668" w:rsidP="003B7668">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B7668" w:rsidRPr="00552B23" w14:paraId="79801DE1" w14:textId="77777777" w:rsidTr="00E3441C">
        <w:tc>
          <w:tcPr>
            <w:tcW w:w="2631" w:type="dxa"/>
          </w:tcPr>
          <w:p w14:paraId="0C5CAD25"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6B10B9" w14:textId="77777777" w:rsidR="003B7668" w:rsidRPr="0067463A" w:rsidRDefault="003B7668"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86D7075" w14:textId="77777777" w:rsidR="003B7668" w:rsidRPr="0067463A" w:rsidRDefault="003B7668"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3B7668" w:rsidRPr="00552B23" w14:paraId="0D063F5F" w14:textId="77777777" w:rsidTr="00E3441C">
        <w:tc>
          <w:tcPr>
            <w:tcW w:w="2631" w:type="dxa"/>
          </w:tcPr>
          <w:p w14:paraId="430737B9"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c>
          <w:tcPr>
            <w:tcW w:w="2631" w:type="dxa"/>
          </w:tcPr>
          <w:p w14:paraId="06F19F22"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c>
          <w:tcPr>
            <w:tcW w:w="2632" w:type="dxa"/>
          </w:tcPr>
          <w:p w14:paraId="7E72968B"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r>
      <w:tr w:rsidR="003B7668" w:rsidRPr="00552B23" w14:paraId="1AD71AD7" w14:textId="77777777" w:rsidTr="00E3441C">
        <w:tc>
          <w:tcPr>
            <w:tcW w:w="2631" w:type="dxa"/>
          </w:tcPr>
          <w:p w14:paraId="43B9D024"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c>
          <w:tcPr>
            <w:tcW w:w="2631" w:type="dxa"/>
          </w:tcPr>
          <w:p w14:paraId="4A72CA7F"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c>
          <w:tcPr>
            <w:tcW w:w="2632" w:type="dxa"/>
          </w:tcPr>
          <w:p w14:paraId="30CF46AD"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r>
      <w:tr w:rsidR="003B7668" w:rsidRPr="00552B23" w14:paraId="1F76E429" w14:textId="77777777" w:rsidTr="00E3441C">
        <w:tc>
          <w:tcPr>
            <w:tcW w:w="2631" w:type="dxa"/>
          </w:tcPr>
          <w:p w14:paraId="492D623A"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c>
          <w:tcPr>
            <w:tcW w:w="2631" w:type="dxa"/>
          </w:tcPr>
          <w:p w14:paraId="6D1E26C8"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c>
          <w:tcPr>
            <w:tcW w:w="2632" w:type="dxa"/>
          </w:tcPr>
          <w:p w14:paraId="38C2AD16"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r>
      <w:tr w:rsidR="003B7668" w:rsidRPr="00552B23" w14:paraId="36768E3B" w14:textId="77777777" w:rsidTr="00E3441C">
        <w:tc>
          <w:tcPr>
            <w:tcW w:w="2631" w:type="dxa"/>
          </w:tcPr>
          <w:p w14:paraId="2F1BB118"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c>
          <w:tcPr>
            <w:tcW w:w="2631" w:type="dxa"/>
          </w:tcPr>
          <w:p w14:paraId="5465A209"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c>
          <w:tcPr>
            <w:tcW w:w="2632" w:type="dxa"/>
          </w:tcPr>
          <w:p w14:paraId="5A061593" w14:textId="77777777" w:rsidR="003B7668" w:rsidRPr="00552B23" w:rsidRDefault="003B7668" w:rsidP="00E3441C">
            <w:pPr>
              <w:pStyle w:val="af4"/>
              <w:spacing w:before="0" w:beforeAutospacing="0" w:after="0" w:afterAutospacing="0" w:line="360" w:lineRule="auto"/>
              <w:jc w:val="center"/>
              <w:rPr>
                <w:rFonts w:ascii="GHEA Grapalat" w:hAnsi="GHEA Grapalat"/>
                <w:i/>
                <w:sz w:val="16"/>
              </w:rPr>
            </w:pPr>
          </w:p>
        </w:tc>
      </w:tr>
    </w:tbl>
    <w:p w14:paraId="7D3B4180" w14:textId="77777777" w:rsidR="003B7668" w:rsidRPr="006F5F33" w:rsidRDefault="003B7668" w:rsidP="003B7668">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654CC40F" w14:textId="77777777" w:rsidR="003B7668" w:rsidRPr="00576D9C" w:rsidRDefault="003B7668" w:rsidP="003B7668">
      <w:pPr>
        <w:pStyle w:val="af2"/>
        <w:jc w:val="both"/>
        <w:rPr>
          <w:rFonts w:ascii="GHEA Grapalat" w:hAnsi="GHEA Grapalat"/>
          <w:lang w:val="hy-AM"/>
        </w:rPr>
      </w:pPr>
    </w:p>
  </w:footnote>
  <w:footnote w:id="27">
    <w:p w14:paraId="4D0A5754" w14:textId="77777777" w:rsidR="003B7668" w:rsidRPr="006F5F33" w:rsidRDefault="003B7668" w:rsidP="003B7668">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20C5103A" w14:textId="77777777" w:rsidR="003B7668" w:rsidRPr="006F5F33" w:rsidRDefault="003B7668" w:rsidP="003B7668">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430C4B53" w14:textId="77777777" w:rsidR="003B7668" w:rsidRPr="006F5F33" w:rsidRDefault="003B7668" w:rsidP="003B7668">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49B28937" w14:textId="77777777" w:rsidR="003B7668" w:rsidRPr="00E40AC8" w:rsidRDefault="003B7668" w:rsidP="003B7668">
      <w:pPr>
        <w:pStyle w:val="af2"/>
        <w:jc w:val="both"/>
      </w:pPr>
      <w:r>
        <w:rPr>
          <w:rStyle w:val="af6"/>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Pr="006E181F">
        <w:rPr>
          <w:rFonts w:ascii="GHEA Grapalat" w:eastAsiaTheme="minorEastAsia" w:hAnsi="GHEA Grapalat" w:cstheme="minorBidi"/>
          <w:i/>
          <w:sz w:val="22"/>
          <w:szCs w:val="22"/>
          <w:lang w:eastAsia="en-US" w:bidi="ar-SA"/>
        </w:rPr>
        <w:t>ускуг</w:t>
      </w:r>
      <w:proofErr w:type="spellEnd"/>
      <w:r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31">
    <w:p w14:paraId="6146E98E" w14:textId="77777777" w:rsidR="003B7668" w:rsidRPr="00E40AC8" w:rsidRDefault="003B7668" w:rsidP="003B7668">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14:paraId="787ADFF9" w14:textId="77777777" w:rsidR="003B7668" w:rsidRPr="00CA2754" w:rsidRDefault="003B7668" w:rsidP="003B7668">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CEF492C" w14:textId="77777777" w:rsidR="003B7668" w:rsidRPr="00CA2754" w:rsidRDefault="003B7668" w:rsidP="003B7668">
      <w:pPr>
        <w:pStyle w:val="af2"/>
        <w:jc w:val="both"/>
        <w:rPr>
          <w:sz w:val="2"/>
          <w:szCs w:val="2"/>
        </w:rPr>
      </w:pPr>
    </w:p>
  </w:footnote>
  <w:footnote w:id="33">
    <w:p w14:paraId="22D6DE40" w14:textId="77777777" w:rsidR="003B7668" w:rsidRPr="00CA2754" w:rsidRDefault="003B7668" w:rsidP="003B7668">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93873755">
    <w:abstractNumId w:val="21"/>
  </w:num>
  <w:num w:numId="2" w16cid:durableId="166873691">
    <w:abstractNumId w:val="10"/>
  </w:num>
  <w:num w:numId="3" w16cid:durableId="1331954668">
    <w:abstractNumId w:val="20"/>
  </w:num>
  <w:num w:numId="4" w16cid:durableId="570114974">
    <w:abstractNumId w:val="15"/>
  </w:num>
  <w:num w:numId="5" w16cid:durableId="362052395">
    <w:abstractNumId w:val="25"/>
  </w:num>
  <w:num w:numId="6" w16cid:durableId="1127158306">
    <w:abstractNumId w:val="21"/>
    <w:lvlOverride w:ilvl="0">
      <w:startOverride w:val="1"/>
    </w:lvlOverride>
    <w:lvlOverride w:ilvl="1"/>
    <w:lvlOverride w:ilvl="2"/>
    <w:lvlOverride w:ilvl="3"/>
    <w:lvlOverride w:ilvl="4"/>
    <w:lvlOverride w:ilvl="5"/>
    <w:lvlOverride w:ilvl="6"/>
    <w:lvlOverride w:ilvl="7"/>
    <w:lvlOverride w:ilvl="8"/>
  </w:num>
  <w:num w:numId="7" w16cid:durableId="5793678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36973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067049">
    <w:abstractNumId w:val="17"/>
  </w:num>
  <w:num w:numId="10" w16cid:durableId="1798059108">
    <w:abstractNumId w:val="5"/>
  </w:num>
  <w:num w:numId="11" w16cid:durableId="1239514645">
    <w:abstractNumId w:val="8"/>
  </w:num>
  <w:num w:numId="12" w16cid:durableId="218984307">
    <w:abstractNumId w:val="29"/>
  </w:num>
  <w:num w:numId="13" w16cid:durableId="1615792112">
    <w:abstractNumId w:val="27"/>
  </w:num>
  <w:num w:numId="14" w16cid:durableId="1775126089">
    <w:abstractNumId w:val="12"/>
  </w:num>
  <w:num w:numId="15" w16cid:durableId="1885369564">
    <w:abstractNumId w:val="28"/>
  </w:num>
  <w:num w:numId="16" w16cid:durableId="14114126">
    <w:abstractNumId w:val="14"/>
  </w:num>
  <w:num w:numId="17" w16cid:durableId="1380324036">
    <w:abstractNumId w:val="6"/>
  </w:num>
  <w:num w:numId="18" w16cid:durableId="761073364">
    <w:abstractNumId w:val="1"/>
  </w:num>
  <w:num w:numId="19" w16cid:durableId="1147236390">
    <w:abstractNumId w:val="16"/>
  </w:num>
  <w:num w:numId="20" w16cid:durableId="1955675547">
    <w:abstractNumId w:val="16"/>
  </w:num>
  <w:num w:numId="21" w16cid:durableId="10610280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3371732">
    <w:abstractNumId w:val="22"/>
  </w:num>
  <w:num w:numId="23" w16cid:durableId="1987204190">
    <w:abstractNumId w:val="7"/>
  </w:num>
  <w:num w:numId="24" w16cid:durableId="1205948590">
    <w:abstractNumId w:val="18"/>
  </w:num>
  <w:num w:numId="25" w16cid:durableId="1510026608">
    <w:abstractNumId w:val="11"/>
  </w:num>
  <w:num w:numId="26" w16cid:durableId="1235895447">
    <w:abstractNumId w:val="4"/>
  </w:num>
  <w:num w:numId="27" w16cid:durableId="75170871">
    <w:abstractNumId w:val="3"/>
  </w:num>
  <w:num w:numId="28" w16cid:durableId="1475756286">
    <w:abstractNumId w:val="0"/>
  </w:num>
  <w:num w:numId="29" w16cid:durableId="1569342542">
    <w:abstractNumId w:val="9"/>
  </w:num>
  <w:num w:numId="30" w16cid:durableId="2072847923">
    <w:abstractNumId w:val="26"/>
  </w:num>
  <w:num w:numId="31" w16cid:durableId="918487340">
    <w:abstractNumId w:val="23"/>
  </w:num>
  <w:num w:numId="32" w16cid:durableId="1521971775">
    <w:abstractNumId w:val="24"/>
  </w:num>
  <w:num w:numId="33" w16cid:durableId="284654733">
    <w:abstractNumId w:val="13"/>
  </w:num>
  <w:num w:numId="34" w16cid:durableId="1763987195">
    <w:abstractNumId w:val="2"/>
  </w:num>
  <w:num w:numId="35" w16cid:durableId="53145939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4D8"/>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CF6"/>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0EB"/>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9765E"/>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88A"/>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668"/>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7D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029"/>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4B9"/>
    <w:rsid w:val="004C5CF3"/>
    <w:rsid w:val="004C78E7"/>
    <w:rsid w:val="004D0281"/>
    <w:rsid w:val="004D0AE2"/>
    <w:rsid w:val="004D0EA7"/>
    <w:rsid w:val="004D1C32"/>
    <w:rsid w:val="004D1E87"/>
    <w:rsid w:val="004D2727"/>
    <w:rsid w:val="004D28BA"/>
    <w:rsid w:val="004D2A64"/>
    <w:rsid w:val="004D2B0B"/>
    <w:rsid w:val="004D2B4B"/>
    <w:rsid w:val="004D4FCD"/>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505"/>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7DA"/>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C03"/>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644"/>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450F"/>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4B7"/>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1F3F"/>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CC1"/>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5F59"/>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10FC"/>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CFC"/>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6B0"/>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AA114D"/>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78366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097373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252601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63806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28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15369-4A37-4445-A50A-0925DA23E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2096</TotalTime>
  <Pages>104</Pages>
  <Words>20211</Words>
  <Characters>115203</Characters>
  <Application>Microsoft Office Word</Application>
  <DocSecurity>0</DocSecurity>
  <Lines>960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1295</cp:revision>
  <cp:lastPrinted>2018-02-16T07:12:00Z</cp:lastPrinted>
  <dcterms:created xsi:type="dcterms:W3CDTF">2019-10-28T07:04:00Z</dcterms:created>
  <dcterms:modified xsi:type="dcterms:W3CDTF">2026-02-27T08:30:00Z</dcterms:modified>
</cp:coreProperties>
</file>